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313119</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21</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RRM impacts of Option A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8.10.2.1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w:t>
      </w:r>
      <w:bookmarkStart w:id="1" w:name="_GoBack"/>
      <w:bookmarkEnd w:id="1"/>
      <w:r>
        <w:rPr>
          <w:rFonts w:hint="eastAsia" w:eastAsia="宋体"/>
          <w:color w:val="auto"/>
          <w:sz w:val="24"/>
          <w:lang w:val="en-US" w:eastAsia="zh-CN"/>
        </w:rPr>
        <w:t>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recent RAN plenary 100 meeting, a revised WID was approved in [1] for Rel-18 to revise the objectives of completion of specification support for BWP without restriction in NR. The main update is to add the RRM measurement into the consideration. Therefore, until now, both L1 measurements and RRM measurement should be considered to support the BWP without restriction operation. The revised scope for core part is summarized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keepLines/>
              <w:pageBreakBefore w:val="0"/>
              <w:pBdr>
                <w:top w:val="none" w:color="auto" w:sz="0" w:space="0"/>
              </w:pBdr>
              <w:kinsoku/>
              <w:wordWrap/>
              <w:overflowPunct w:val="0"/>
              <w:topLinePunct w:val="0"/>
              <w:autoSpaceDE w:val="0"/>
              <w:autoSpaceDN w:val="0"/>
              <w:bidi w:val="0"/>
              <w:adjustRightInd w:val="0"/>
              <w:snapToGrid/>
              <w:spacing w:before="0" w:after="0"/>
              <w:ind w:left="1134" w:hanging="1134"/>
              <w:textAlignment w:val="baseline"/>
              <w:outlineLvl w:val="2"/>
              <w:rPr>
                <w:ins w:id="0" w:author="Chervyakov, Andrey" w:date="2023-06-13T16:01:00Z"/>
                <w:rFonts w:ascii="Times New Roman" w:hAnsi="Times New Roman" w:eastAsia="DengXian" w:cs="Times New Roman"/>
                <w:sz w:val="20"/>
                <w:lang w:val="en-US" w:eastAsia="zh-CN" w:bidi="ar-SA"/>
              </w:rPr>
            </w:pPr>
            <w:r>
              <w:rPr>
                <w:rFonts w:ascii="Times New Roman" w:hAnsi="Times New Roman" w:eastAsia="DengXian" w:cs="Times New Roman"/>
                <w:sz w:val="20"/>
                <w:lang w:val="en-US" w:eastAsia="zh-CN" w:bidi="ar-SA"/>
              </w:rPr>
              <w:t>The work item includes following objectives</w:t>
            </w:r>
            <w:ins w:id="1" w:author="MTK - Ato Yu" w:date="2023-06-13T18:00:00Z">
              <w:r>
                <w:rPr>
                  <w:rFonts w:ascii="Times New Roman" w:hAnsi="Times New Roman" w:eastAsia="DengXian" w:cs="Times New Roman"/>
                  <w:sz w:val="20"/>
                  <w:lang w:val="en-US" w:eastAsia="zh-CN" w:bidi="ar-SA"/>
                </w:rPr>
                <w:t xml:space="preserve"> for non-Redcap UE</w:t>
              </w:r>
            </w:ins>
            <w:r>
              <w:rPr>
                <w:rFonts w:ascii="Times New Roman" w:hAnsi="Times New Roman" w:eastAsia="DengXian" w:cs="Times New Roman"/>
                <w:sz w:val="20"/>
                <w:lang w:val="en-US" w:eastAsia="zh-CN" w:bidi="ar-SA"/>
              </w:rPr>
              <w:t xml:space="preserve">: </w:t>
            </w:r>
          </w:p>
          <w:p>
            <w:pPr>
              <w:widowControl/>
              <w:overflowPunct w:val="0"/>
              <w:autoSpaceDE w:val="0"/>
              <w:autoSpaceDN w:val="0"/>
              <w:adjustRightInd w:val="0"/>
              <w:jc w:val="left"/>
              <w:textAlignment w:val="baseline"/>
              <w:rPr>
                <w:rFonts w:ascii="Times New Roman" w:hAnsi="Times New Roman" w:eastAsia="Yu Mincho" w:cs="Times New Roman"/>
                <w:kern w:val="0"/>
                <w:sz w:val="20"/>
                <w:szCs w:val="20"/>
                <w:lang w:val="en-US" w:eastAsia="zh-CN"/>
              </w:rPr>
            </w:pPr>
            <w:ins w:id="2" w:author="Chervyakov, Andrey" w:date="2023-06-13T16:02:00Z">
              <w:r>
                <w:rPr>
                  <w:rFonts w:ascii="Times New Roman" w:hAnsi="Times New Roman" w:eastAsia="Yu Mincho" w:cs="Times New Roman"/>
                  <w:color w:val="000000"/>
                  <w:kern w:val="0"/>
                  <w:sz w:val="20"/>
                  <w:szCs w:val="20"/>
                  <w:lang w:val="en-GB" w:eastAsia="en-GB"/>
                </w:rPr>
                <w:t xml:space="preserve">1) </w:t>
              </w:r>
            </w:ins>
            <w:ins w:id="3" w:author="Chervyakov, Andrey" w:date="2023-06-13T16:01:00Z">
              <w:r>
                <w:rPr>
                  <w:rFonts w:ascii="Times New Roman" w:hAnsi="Times New Roman" w:eastAsia="Yu Mincho" w:cs="Times New Roman"/>
                  <w:color w:val="000000"/>
                  <w:kern w:val="0"/>
                  <w:sz w:val="20"/>
                  <w:szCs w:val="20"/>
                  <w:lang w:val="en-GB" w:eastAsia="en-GB"/>
                </w:rPr>
                <w:t>Specify suppor</w:t>
              </w:r>
            </w:ins>
            <w:ins w:id="4" w:author="Chervyakov, Andrey" w:date="2023-06-13T16:02:00Z">
              <w:r>
                <w:rPr>
                  <w:rFonts w:ascii="Times New Roman" w:hAnsi="Times New Roman" w:eastAsia="Yu Mincho" w:cs="Times New Roman"/>
                  <w:color w:val="000000"/>
                  <w:kern w:val="0"/>
                  <w:sz w:val="20"/>
                  <w:szCs w:val="20"/>
                  <w:lang w:val="en-GB" w:eastAsia="en-GB"/>
                </w:rPr>
                <w:t xml:space="preserve">t for </w:t>
              </w:r>
            </w:ins>
            <w:ins w:id="5" w:author="Chervyakov, Andrey" w:date="2023-06-13T16:01:00Z">
              <w:r>
                <w:rPr>
                  <w:rFonts w:ascii="Times New Roman" w:hAnsi="Times New Roman" w:eastAsia="Yu Mincho" w:cs="Times New Roman"/>
                  <w:color w:val="000000"/>
                  <w:kern w:val="0"/>
                  <w:sz w:val="20"/>
                  <w:szCs w:val="20"/>
                  <w:lang w:val="en-GB" w:eastAsia="en-GB"/>
                </w:rPr>
                <w:t>BM/RLM/BFD</w:t>
              </w:r>
            </w:ins>
            <w:ins w:id="6" w:author="Chervyakov, Andrey" w:date="2023-06-13T16:03:00Z">
              <w:r>
                <w:rPr>
                  <w:rFonts w:ascii="Times New Roman" w:hAnsi="Times New Roman" w:eastAsia="Yu Mincho" w:cs="Times New Roman"/>
                  <w:iCs/>
                  <w:kern w:val="0"/>
                  <w:sz w:val="20"/>
                  <w:szCs w:val="20"/>
                  <w:lang w:val="en-GB" w:eastAsia="en-GB"/>
                </w:rPr>
                <w:t>:</w:t>
              </w:r>
            </w:ins>
          </w:p>
          <w:p>
            <w:pPr>
              <w:pageBreakBefore w:val="0"/>
              <w:numPr>
                <w:ilvl w:val="0"/>
                <w:numId w:val="5"/>
              </w:numPr>
              <w:kinsoku/>
              <w:wordWrap/>
              <w:overflowPunct w:val="0"/>
              <w:topLinePunct w:val="0"/>
              <w:autoSpaceDE w:val="0"/>
              <w:autoSpaceDN w:val="0"/>
              <w:bidi w:val="0"/>
              <w:adjustRightInd w:val="0"/>
              <w:snapToGrid/>
              <w:textAlignment w:val="baseline"/>
              <w:rPr>
                <w:rFonts w:ascii="Times New Roman" w:hAnsi="Times New Roman" w:eastAsia="DengXian" w:cs="Times New Roman"/>
                <w:lang w:val="en-US" w:eastAsia="zh-CN" w:bidi="ar-SA"/>
              </w:rPr>
            </w:pPr>
            <w:r>
              <w:rPr>
                <w:rFonts w:hint="eastAsia" w:ascii="Times New Roman" w:hAnsi="Times New Roman" w:eastAsia="DengXian" w:cs="Times New Roman"/>
                <w:lang w:val="en-US" w:eastAsia="zh-CN" w:bidi="ar-SA"/>
              </w:rPr>
              <w:t>F</w:t>
            </w:r>
            <w:r>
              <w:rPr>
                <w:rFonts w:ascii="Times New Roman" w:hAnsi="Times New Roman" w:eastAsia="DengXian" w:cs="Times New Roman"/>
                <w:lang w:val="en-US" w:eastAsia="zh-CN" w:bidi="ar-SA"/>
              </w:rPr>
              <w:t xml:space="preserve">or Option A </w:t>
            </w:r>
          </w:p>
          <w:p>
            <w:pPr>
              <w:pageBreakBefore w:val="0"/>
              <w:numPr>
                <w:ilvl w:val="1"/>
                <w:numId w:val="5"/>
              </w:numPr>
              <w:kinsoku/>
              <w:wordWrap/>
              <w:overflowPunct w:val="0"/>
              <w:topLinePunct w:val="0"/>
              <w:autoSpaceDE w:val="0"/>
              <w:autoSpaceDN w:val="0"/>
              <w:bidi w:val="0"/>
              <w:adjustRightInd w:val="0"/>
              <w:snapToGrid/>
              <w:textAlignment w:val="baseline"/>
              <w:rPr>
                <w:rFonts w:ascii="Times New Roman" w:hAnsi="Times New Roman" w:eastAsia="DengXian" w:cs="Times New Roman"/>
                <w:lang w:val="en-US" w:eastAsia="zh-CN" w:bidi="ar-SA"/>
              </w:rPr>
            </w:pPr>
            <w:r>
              <w:rPr>
                <w:rFonts w:ascii="Times New Roman" w:hAnsi="Times New Roman" w:eastAsia="DengXian" w:cs="Times New Roman"/>
                <w:lang w:val="en-US" w:eastAsia="zh-CN" w:bidi="ar-SA"/>
              </w:rPr>
              <w:t xml:space="preserve">Study and specify </w:t>
            </w:r>
            <w:r>
              <w:rPr>
                <w:rFonts w:ascii="Times New Roman" w:hAnsi="Times New Roman" w:eastAsia="Yu Mincho" w:cs="Times New Roman"/>
                <w:lang w:val="en-GB" w:eastAsia="en-GB" w:bidi="ar-SA"/>
              </w:rPr>
              <w:t>if any clarifications of the existing requirements are needed, e.g., applicability of requirements, conditions of gap configuration etc</w:t>
            </w:r>
            <w:r>
              <w:rPr>
                <w:rFonts w:ascii="Times New Roman" w:hAnsi="Times New Roman" w:eastAsia="DengXian" w:cs="Times New Roman"/>
                <w:lang w:val="en-US" w:eastAsia="zh-CN" w:bidi="ar-SA"/>
              </w:rPr>
              <w:t>. (RAN4)</w:t>
            </w:r>
          </w:p>
          <w:p>
            <w:pPr>
              <w:pageBreakBefore w:val="0"/>
              <w:numPr>
                <w:ilvl w:val="0"/>
                <w:numId w:val="5"/>
              </w:numPr>
              <w:kinsoku/>
              <w:wordWrap/>
              <w:overflowPunct w:val="0"/>
              <w:topLinePunct w:val="0"/>
              <w:autoSpaceDE w:val="0"/>
              <w:autoSpaceDN w:val="0"/>
              <w:bidi w:val="0"/>
              <w:adjustRightInd w:val="0"/>
              <w:snapToGrid/>
              <w:textAlignment w:val="baseline"/>
              <w:rPr>
                <w:rFonts w:ascii="Times New Roman" w:hAnsi="Times New Roman" w:eastAsia="DengXian" w:cs="Times New Roman"/>
                <w:lang w:val="en-US" w:eastAsia="zh-CN" w:bidi="ar-SA"/>
              </w:rPr>
            </w:pPr>
            <w:r>
              <w:rPr>
                <w:rFonts w:ascii="Times New Roman" w:hAnsi="Times New Roman" w:eastAsia="DengXian" w:cs="Times New Roman"/>
                <w:lang w:val="en-US" w:eastAsia="zh-CN" w:bidi="ar-SA"/>
              </w:rPr>
              <w:t>For Option B-1-1</w:t>
            </w:r>
          </w:p>
          <w:p>
            <w:pPr>
              <w:pageBreakBefore w:val="0"/>
              <w:numPr>
                <w:ilvl w:val="1"/>
                <w:numId w:val="5"/>
              </w:numPr>
              <w:kinsoku/>
              <w:wordWrap/>
              <w:overflowPunct w:val="0"/>
              <w:topLinePunct w:val="0"/>
              <w:autoSpaceDE w:val="0"/>
              <w:autoSpaceDN w:val="0"/>
              <w:bidi w:val="0"/>
              <w:adjustRightInd w:val="0"/>
              <w:snapToGrid/>
              <w:textAlignment w:val="baseline"/>
              <w:rPr>
                <w:rFonts w:hint="eastAsia" w:ascii="Times New Roman" w:hAnsi="Times New Roman" w:eastAsia="DengXian" w:cs="Times New Roman"/>
                <w:lang w:val="en-US" w:eastAsia="zh-CN" w:bidi="ar-SA"/>
              </w:rPr>
            </w:pPr>
            <w:r>
              <w:rPr>
                <w:rFonts w:ascii="Times New Roman" w:hAnsi="Times New Roman" w:eastAsia="DengXian" w:cs="Times New Roman"/>
                <w:lang w:val="en-US" w:eastAsia="zh-CN" w:bidi="ar-SA"/>
              </w:rPr>
              <w:t>Specify support of BM/RLM/BFD based on SSB outside the active BWP without interruptions (RAN4, RAN2, RAN1)</w:t>
            </w:r>
          </w:p>
          <w:p>
            <w:pPr>
              <w:pageBreakBefore w:val="0"/>
              <w:numPr>
                <w:ilvl w:val="0"/>
                <w:numId w:val="5"/>
              </w:numPr>
              <w:kinsoku/>
              <w:wordWrap/>
              <w:overflowPunct w:val="0"/>
              <w:topLinePunct w:val="0"/>
              <w:autoSpaceDE w:val="0"/>
              <w:autoSpaceDN w:val="0"/>
              <w:bidi w:val="0"/>
              <w:adjustRightInd w:val="0"/>
              <w:snapToGrid/>
              <w:textAlignment w:val="baseline"/>
              <w:rPr>
                <w:rFonts w:ascii="Times New Roman" w:hAnsi="Times New Roman" w:eastAsia="Yu Mincho" w:cs="Times New Roman"/>
                <w:lang w:val="en-US" w:eastAsia="en-GB" w:bidi="ar-SA"/>
              </w:rPr>
            </w:pPr>
            <w:r>
              <w:rPr>
                <w:rFonts w:hint="eastAsia" w:ascii="Times New Roman" w:hAnsi="Times New Roman" w:eastAsia="DengXian" w:cs="Times New Roman"/>
                <w:lang w:val="en-US" w:eastAsia="zh-CN" w:bidi="ar-SA"/>
              </w:rPr>
              <w:t>F</w:t>
            </w:r>
            <w:r>
              <w:rPr>
                <w:rFonts w:ascii="Times New Roman" w:hAnsi="Times New Roman" w:eastAsia="DengXian" w:cs="Times New Roman"/>
                <w:lang w:val="en-US" w:eastAsia="zh-CN" w:bidi="ar-SA"/>
              </w:rPr>
              <w:t xml:space="preserve">or Option C </w:t>
            </w:r>
          </w:p>
          <w:p>
            <w:pPr>
              <w:pageBreakBefore w:val="0"/>
              <w:numPr>
                <w:ilvl w:val="1"/>
                <w:numId w:val="5"/>
              </w:numPr>
              <w:kinsoku/>
              <w:wordWrap/>
              <w:overflowPunct w:val="0"/>
              <w:topLinePunct w:val="0"/>
              <w:autoSpaceDE w:val="0"/>
              <w:autoSpaceDN w:val="0"/>
              <w:bidi w:val="0"/>
              <w:adjustRightInd w:val="0"/>
              <w:snapToGrid/>
              <w:textAlignment w:val="baseline"/>
              <w:rPr>
                <w:rFonts w:ascii="Times New Roman" w:hAnsi="Times New Roman" w:eastAsia="Yu Mincho" w:cs="Times New Roman"/>
                <w:lang w:val="en-US" w:eastAsia="en-GB" w:bidi="ar-SA"/>
              </w:rPr>
            </w:pPr>
            <w:r>
              <w:rPr>
                <w:rFonts w:ascii="Times New Roman" w:hAnsi="Times New Roman" w:eastAsia="Yu Mincho" w:cs="Times New Roman"/>
                <w:lang w:val="en-US" w:eastAsia="en-GB" w:bidi="ar-SA"/>
              </w:rPr>
              <w:t>Specify support of BM/RLM/BFD based on NCD-SSB within active BWP for non-RedCap UEs (RAN4, RAN2, RAN1)</w:t>
            </w:r>
          </w:p>
          <w:p>
            <w:pPr>
              <w:pageBreakBefore w:val="0"/>
              <w:numPr>
                <w:ilvl w:val="0"/>
                <w:numId w:val="5"/>
              </w:numPr>
              <w:kinsoku/>
              <w:wordWrap/>
              <w:overflowPunct w:val="0"/>
              <w:topLinePunct w:val="0"/>
              <w:autoSpaceDE w:val="0"/>
              <w:autoSpaceDN w:val="0"/>
              <w:bidi w:val="0"/>
              <w:adjustRightInd w:val="0"/>
              <w:snapToGrid/>
              <w:textAlignment w:val="baseline"/>
              <w:rPr>
                <w:rFonts w:ascii="Times New Roman" w:hAnsi="Times New Roman" w:eastAsia="Yu Mincho" w:cs="Times New Roman"/>
                <w:lang w:val="en-US" w:eastAsia="en-GB" w:bidi="ar-SA"/>
              </w:rPr>
            </w:pPr>
            <w:r>
              <w:rPr>
                <w:rFonts w:hint="eastAsia" w:ascii="Times New Roman" w:hAnsi="Times New Roman" w:eastAsia="DengXian" w:cs="Times New Roman"/>
                <w:lang w:val="en-US" w:eastAsia="zh-CN" w:bidi="ar-SA"/>
              </w:rPr>
              <w:t>F</w:t>
            </w:r>
            <w:r>
              <w:rPr>
                <w:rFonts w:ascii="Times New Roman" w:hAnsi="Times New Roman" w:eastAsia="DengXian" w:cs="Times New Roman"/>
                <w:lang w:val="en-US" w:eastAsia="zh-CN" w:bidi="ar-SA"/>
              </w:rPr>
              <w:t xml:space="preserve">or Option B-1-2 </w:t>
            </w:r>
          </w:p>
          <w:p>
            <w:pPr>
              <w:pageBreakBefore w:val="0"/>
              <w:numPr>
                <w:ilvl w:val="1"/>
                <w:numId w:val="5"/>
              </w:numPr>
              <w:kinsoku/>
              <w:wordWrap/>
              <w:overflowPunct w:val="0"/>
              <w:topLinePunct w:val="0"/>
              <w:autoSpaceDE w:val="0"/>
              <w:autoSpaceDN w:val="0"/>
              <w:bidi w:val="0"/>
              <w:adjustRightInd w:val="0"/>
              <w:snapToGrid/>
              <w:textAlignment w:val="baseline"/>
              <w:rPr>
                <w:rFonts w:ascii="Times New Roman" w:hAnsi="Times New Roman" w:eastAsia="Yu Mincho" w:cs="Times New Roman"/>
                <w:lang w:val="en-US" w:eastAsia="en-GB" w:bidi="ar-SA"/>
              </w:rPr>
            </w:pPr>
            <w:r>
              <w:rPr>
                <w:rFonts w:hint="eastAsia" w:ascii="Times New Roman" w:hAnsi="Times New Roman" w:eastAsia="DengXian" w:cs="Times New Roman"/>
                <w:lang w:val="en-US" w:eastAsia="zh-CN" w:bidi="ar-SA"/>
              </w:rPr>
              <w:t>S</w:t>
            </w:r>
            <w:r>
              <w:rPr>
                <w:rFonts w:ascii="Times New Roman" w:hAnsi="Times New Roman" w:eastAsia="DengXian" w:cs="Times New Roman"/>
                <w:lang w:val="en-US" w:eastAsia="zh-CN" w:bidi="ar-SA"/>
              </w:rPr>
              <w:t>pecify support of BM/RLM/BFD based on</w:t>
            </w:r>
            <w:del w:id="7" w:author="Diogo Martins, Vodafone" w:date="2023-04-03T22:08:00Z">
              <w:r>
                <w:rPr>
                  <w:rFonts w:ascii="Times New Roman" w:hAnsi="Times New Roman" w:eastAsia="DengXian" w:cs="Times New Roman"/>
                  <w:lang w:val="en-US" w:eastAsia="zh-CN" w:bidi="ar-SA"/>
                </w:rPr>
                <w:delText xml:space="preserve"> </w:delText>
              </w:r>
            </w:del>
            <w:r>
              <w:rPr>
                <w:rFonts w:ascii="Times New Roman" w:hAnsi="Times New Roman" w:eastAsia="DengXian" w:cs="Times New Roman"/>
                <w:lang w:val="en-US" w:eastAsia="zh-CN" w:bidi="ar-SA"/>
              </w:rPr>
              <w:t>SSB outside the active BWP with interruptions with the following conditions (RAN4, RAN2, RAN1):</w:t>
            </w:r>
          </w:p>
          <w:p>
            <w:pPr>
              <w:pageBreakBefore w:val="0"/>
              <w:numPr>
                <w:ilvl w:val="2"/>
                <w:numId w:val="5"/>
              </w:numPr>
              <w:kinsoku/>
              <w:wordWrap/>
              <w:overflowPunct/>
              <w:topLinePunct w:val="0"/>
              <w:autoSpaceDE/>
              <w:autoSpaceDN/>
              <w:bidi w:val="0"/>
              <w:adjustRightInd/>
              <w:snapToGrid/>
              <w:spacing w:before="0" w:after="0" w:line="240" w:lineRule="auto"/>
              <w:ind w:left="720"/>
              <w:contextualSpacing/>
              <w:jc w:val="both"/>
              <w:textAlignment w:val="auto"/>
              <w:rPr>
                <w:rFonts w:ascii="Times New Roman" w:hAnsi="Times New Roman" w:eastAsia="宋体" w:cs="Times New Roman"/>
                <w:color w:val="000000"/>
                <w:lang w:val="en-GB" w:eastAsia="en-US" w:bidi="ar-SA"/>
              </w:rPr>
            </w:pPr>
            <w:r>
              <w:rPr>
                <w:rFonts w:ascii="Times New Roman" w:hAnsi="Times New Roman" w:eastAsia="宋体" w:cs="Times New Roman"/>
                <w:color w:val="000000"/>
                <w:lang w:val="en-GB" w:eastAsia="en-US" w:bidi="ar-SA"/>
              </w:rPr>
              <w:t xml:space="preserve">The UE shall be allowed to use B-1-2 only if there is no CSI-RS, no </w:t>
            </w:r>
            <w:del w:id="8" w:author="Diogo Martins, Vodafone" w:date="2023-03-28T11:13:00Z">
              <w:r>
                <w:rPr>
                  <w:rFonts w:ascii="Times New Roman" w:hAnsi="Times New Roman" w:eastAsia="宋体" w:cs="Times New Roman"/>
                  <w:color w:val="000000"/>
                  <w:lang w:val="en-GB" w:eastAsia="en-US" w:bidi="ar-SA"/>
                </w:rPr>
                <w:delText xml:space="preserve">NCD </w:delText>
              </w:r>
            </w:del>
            <w:ins w:id="9" w:author="Diogo Martins, Vodafone" w:date="2023-03-28T11:13:00Z">
              <w:r>
                <w:rPr>
                  <w:rFonts w:ascii="Times New Roman" w:hAnsi="Times New Roman" w:eastAsia="宋体" w:cs="Times New Roman"/>
                  <w:color w:val="000000"/>
                  <w:lang w:val="en-GB" w:eastAsia="en-US" w:bidi="ar-SA"/>
                </w:rPr>
                <w:t>NCD-</w:t>
              </w:r>
            </w:ins>
            <w:r>
              <w:rPr>
                <w:rFonts w:ascii="Times New Roman" w:hAnsi="Times New Roman" w:eastAsia="宋体" w:cs="Times New Roman"/>
                <w:color w:val="000000"/>
                <w:lang w:val="en-GB" w:eastAsia="en-US" w:bidi="ar-SA"/>
              </w:rPr>
              <w:t xml:space="preserve">SSB and no </w:t>
            </w:r>
            <w:del w:id="10" w:author="Diogo Martins, Vodafone" w:date="2023-03-28T11:13:00Z">
              <w:r>
                <w:rPr>
                  <w:rFonts w:ascii="Times New Roman" w:hAnsi="Times New Roman" w:eastAsia="宋体" w:cs="Times New Roman"/>
                  <w:color w:val="000000"/>
                  <w:lang w:val="en-GB" w:eastAsia="en-US" w:bidi="ar-SA"/>
                </w:rPr>
                <w:delText xml:space="preserve">CD </w:delText>
              </w:r>
            </w:del>
            <w:ins w:id="11" w:author="Diogo Martins, Vodafone" w:date="2023-03-28T11:13:00Z">
              <w:r>
                <w:rPr>
                  <w:rFonts w:ascii="Times New Roman" w:hAnsi="Times New Roman" w:eastAsia="宋体" w:cs="Times New Roman"/>
                  <w:color w:val="000000"/>
                  <w:lang w:val="en-GB" w:eastAsia="en-US" w:bidi="ar-SA"/>
                </w:rPr>
                <w:t>CD-</w:t>
              </w:r>
            </w:ins>
            <w:r>
              <w:rPr>
                <w:rFonts w:ascii="Times New Roman" w:hAnsi="Times New Roman" w:eastAsia="宋体" w:cs="Times New Roman"/>
                <w:color w:val="000000"/>
                <w:lang w:val="en-GB" w:eastAsia="en-US" w:bidi="ar-SA"/>
              </w:rPr>
              <w:t>SSB configured for RLM/BM/BFD in the active BWP of the corresponding carrier(s) to be measured; and</w:t>
            </w:r>
          </w:p>
          <w:p>
            <w:pPr>
              <w:pageBreakBefore w:val="0"/>
              <w:numPr>
                <w:ilvl w:val="2"/>
                <w:numId w:val="5"/>
              </w:numPr>
              <w:kinsoku/>
              <w:wordWrap/>
              <w:overflowPunct/>
              <w:topLinePunct w:val="0"/>
              <w:autoSpaceDE/>
              <w:autoSpaceDN/>
              <w:bidi w:val="0"/>
              <w:adjustRightInd/>
              <w:snapToGrid/>
              <w:spacing w:before="0" w:after="0" w:line="240" w:lineRule="auto"/>
              <w:ind w:left="720"/>
              <w:contextualSpacing/>
              <w:textAlignment w:val="auto"/>
              <w:rPr>
                <w:rFonts w:ascii="Times New Roman" w:hAnsi="Times New Roman" w:eastAsia="宋体" w:cs="Times New Roman"/>
                <w:color w:val="000000"/>
                <w:lang w:val="en-GB" w:eastAsia="en-US" w:bidi="ar-SA"/>
              </w:rPr>
            </w:pPr>
            <w:r>
              <w:rPr>
                <w:rFonts w:ascii="Times New Roman" w:hAnsi="Times New Roman" w:eastAsia="宋体" w:cs="Times New Roman"/>
                <w:color w:val="000000"/>
                <w:lang w:val="en-GB" w:eastAsia="en-US" w:bidi="ar-SA"/>
              </w:rPr>
              <w:t xml:space="preserve">UE shall support option (C) NCD-SSB (subject to </w:t>
            </w:r>
            <w:ins w:id="12" w:author="Diogo Martins, Vodafone" w:date="2023-03-27T18:32:00Z">
              <w:r>
                <w:rPr>
                  <w:rFonts w:ascii="Times New Roman" w:hAnsi="Times New Roman" w:eastAsia="宋体" w:cs="Times New Roman"/>
                  <w:color w:val="000000"/>
                  <w:lang w:val="en-GB" w:eastAsia="en-US" w:bidi="ar-SA"/>
                </w:rPr>
                <w:t xml:space="preserve">Interoperability </w:t>
              </w:r>
            </w:ins>
            <w:ins w:id="13" w:author="Diogo Martins, Vodafone" w:date="2023-03-27T18:33:00Z">
              <w:r>
                <w:rPr>
                  <w:rFonts w:ascii="Times New Roman" w:hAnsi="Times New Roman" w:eastAsia="宋体" w:cs="Times New Roman"/>
                  <w:color w:val="000000"/>
                  <w:lang w:val="en-GB" w:eastAsia="en-US" w:bidi="ar-SA"/>
                </w:rPr>
                <w:t>Device Testing (</w:t>
              </w:r>
            </w:ins>
            <w:r>
              <w:rPr>
                <w:rFonts w:ascii="Times New Roman" w:hAnsi="Times New Roman" w:eastAsia="宋体" w:cs="Times New Roman"/>
                <w:color w:val="000000"/>
                <w:lang w:val="en-GB" w:eastAsia="en-US" w:bidi="ar-SA"/>
              </w:rPr>
              <w:t>IoDT</w:t>
            </w:r>
            <w:ins w:id="14" w:author="Diogo Martins, Vodafone" w:date="2023-03-27T18:33:00Z">
              <w:r>
                <w:rPr>
                  <w:rFonts w:ascii="Times New Roman" w:hAnsi="Times New Roman" w:eastAsia="宋体" w:cs="Times New Roman"/>
                  <w:color w:val="000000"/>
                  <w:lang w:val="en-GB" w:eastAsia="en-US" w:bidi="ar-SA"/>
                </w:rPr>
                <w:t>)</w:t>
              </w:r>
            </w:ins>
            <w:r>
              <w:rPr>
                <w:rFonts w:ascii="Times New Roman" w:hAnsi="Times New Roman" w:eastAsia="宋体" w:cs="Times New Roman"/>
                <w:color w:val="000000"/>
                <w:lang w:val="en-GB" w:eastAsia="en-US" w:bidi="ar-SA"/>
              </w:rPr>
              <w:t xml:space="preserve"> availability). </w:t>
            </w:r>
          </w:p>
          <w:p>
            <w:pPr>
              <w:pageBreakBefore w:val="0"/>
              <w:numPr>
                <w:ilvl w:val="1"/>
                <w:numId w:val="5"/>
              </w:numPr>
              <w:kinsoku/>
              <w:wordWrap/>
              <w:overflowPunct w:val="0"/>
              <w:topLinePunct w:val="0"/>
              <w:autoSpaceDE w:val="0"/>
              <w:autoSpaceDN w:val="0"/>
              <w:bidi w:val="0"/>
              <w:adjustRightInd w:val="0"/>
              <w:snapToGrid/>
              <w:textAlignment w:val="baseline"/>
              <w:rPr>
                <w:rFonts w:ascii="Times New Roman" w:hAnsi="Times New Roman" w:eastAsia="Yu Mincho" w:cs="Times New Roman"/>
                <w:lang w:val="en-US" w:eastAsia="en-GB" w:bidi="ar-SA"/>
              </w:rPr>
            </w:pPr>
            <w:r>
              <w:rPr>
                <w:rFonts w:ascii="Times New Roman" w:hAnsi="Times New Roman" w:eastAsia="Yu Mincho" w:cs="Times New Roman"/>
                <w:color w:val="000000"/>
                <w:lang w:val="en-GB" w:eastAsia="en-GB" w:bidi="ar-SA"/>
              </w:rPr>
              <w:t>The interruption related requirements will be decided and specified in RAN4.</w:t>
            </w:r>
          </w:p>
          <w:p>
            <w:pPr>
              <w:pageBreakBefore w:val="0"/>
              <w:widowControl/>
              <w:kinsoku/>
              <w:wordWrap/>
              <w:overflowPunct w:val="0"/>
              <w:topLinePunct w:val="0"/>
              <w:autoSpaceDE w:val="0"/>
              <w:autoSpaceDN w:val="0"/>
              <w:bidi w:val="0"/>
              <w:adjustRightInd w:val="0"/>
              <w:snapToGrid/>
              <w:jc w:val="left"/>
              <w:textAlignment w:val="baseline"/>
              <w:rPr>
                <w:ins w:id="15" w:author="Chervyakov, Andrey" w:date="2023-06-13T15:57:00Z"/>
                <w:rFonts w:ascii="Times New Roman" w:hAnsi="Times New Roman" w:eastAsia="Yu Mincho" w:cs="Times New Roman"/>
                <w:bCs/>
                <w:kern w:val="0"/>
                <w:sz w:val="20"/>
                <w:szCs w:val="20"/>
                <w:lang w:val="en-GB" w:eastAsia="ja-JP"/>
              </w:rPr>
            </w:pPr>
          </w:p>
          <w:p>
            <w:pPr>
              <w:pageBreakBefore w:val="0"/>
              <w:kinsoku/>
              <w:wordWrap/>
              <w:overflowPunct w:val="0"/>
              <w:topLinePunct w:val="0"/>
              <w:autoSpaceDE w:val="0"/>
              <w:autoSpaceDN w:val="0"/>
              <w:bidi w:val="0"/>
              <w:adjustRightInd w:val="0"/>
              <w:snapToGrid/>
              <w:textAlignment w:val="baseline"/>
              <w:rPr>
                <w:ins w:id="16" w:author="Chervyakov, Andrey" w:date="2023-06-13T15:57:00Z"/>
                <w:rFonts w:ascii="Times New Roman" w:hAnsi="Times New Roman" w:eastAsia="Yu Mincho" w:cs="Times New Roman"/>
                <w:bCs/>
                <w:lang w:val="en-GB" w:eastAsia="ja-JP" w:bidi="ar-SA"/>
              </w:rPr>
            </w:pPr>
            <w:ins w:id="17" w:author="Chervyakov, Andrey" w:date="2023-06-13T16:02:00Z">
              <w:r>
                <w:rPr>
                  <w:rFonts w:ascii="Times New Roman" w:hAnsi="Times New Roman" w:eastAsia="Yu Mincho" w:cs="Times New Roman"/>
                  <w:bCs/>
                  <w:highlight w:val="none"/>
                  <w:lang w:val="en-GB" w:eastAsia="en-GB" w:bidi="ar-SA"/>
                </w:rPr>
                <w:t xml:space="preserve">2) </w:t>
              </w:r>
            </w:ins>
            <w:ins w:id="18" w:author="Chervyakov, Andrey" w:date="2023-06-13T17:03:00Z">
              <w:r>
                <w:rPr>
                  <w:rFonts w:ascii="Times New Roman" w:hAnsi="Times New Roman" w:eastAsia="Yu Mincho" w:cs="Times New Roman"/>
                  <w:bCs/>
                  <w:i w:val="0"/>
                  <w:iCs w:val="0"/>
                  <w:lang w:val="en-GB" w:eastAsia="en-GB" w:bidi="ar-SA"/>
                </w:rPr>
                <w:t xml:space="preserve">Specify the necessary requirements to support L3 intra-frequency measurements without gaps </w:t>
              </w:r>
            </w:ins>
            <w:ins w:id="19" w:author="Chervyakov, Andrey" w:date="2023-06-13T17:04:00Z">
              <w:r>
                <w:rPr>
                  <w:rFonts w:ascii="Times New Roman" w:hAnsi="Times New Roman" w:eastAsia="Yu Mincho" w:cs="Times New Roman"/>
                  <w:bCs/>
                  <w:lang w:val="en-US" w:eastAsia="ja-JP" w:bidi="ar-SA"/>
                </w:rPr>
                <w:t>(RAN4)</w:t>
              </w:r>
            </w:ins>
          </w:p>
          <w:p>
            <w:pPr>
              <w:pageBreakBefore w:val="0"/>
              <w:numPr>
                <w:ilvl w:val="0"/>
                <w:numId w:val="5"/>
              </w:numPr>
              <w:kinsoku/>
              <w:wordWrap/>
              <w:overflowPunct w:val="0"/>
              <w:topLinePunct w:val="0"/>
              <w:autoSpaceDE w:val="0"/>
              <w:autoSpaceDN w:val="0"/>
              <w:bidi w:val="0"/>
              <w:adjustRightInd w:val="0"/>
              <w:snapToGrid/>
              <w:ind w:left="360" w:hanging="360"/>
              <w:textAlignment w:val="baseline"/>
              <w:rPr>
                <w:ins w:id="20" w:author="Chervyakov, Andrey" w:date="2023-06-13T17:03:00Z"/>
                <w:rFonts w:ascii="Times New Roman" w:hAnsi="Times New Roman" w:eastAsia="DengXian" w:cs="Times New Roman"/>
                <w:bCs w:val="0"/>
                <w:lang w:val="en-US" w:eastAsia="zh-CN" w:bidi="ar-SA"/>
              </w:rPr>
            </w:pPr>
            <w:ins w:id="21" w:author="Chervyakov, Andrey" w:date="2023-06-13T17:05:00Z">
              <w:r>
                <w:rPr>
                  <w:rFonts w:ascii="Times New Roman" w:hAnsi="Times New Roman" w:eastAsia="DengXian" w:cs="Times New Roman"/>
                  <w:lang w:val="en-US" w:eastAsia="zh-CN" w:bidi="ar-SA"/>
                </w:rPr>
                <w:t xml:space="preserve">For </w:t>
              </w:r>
            </w:ins>
            <w:ins w:id="22" w:author="Chervyakov, Andrey" w:date="2023-06-13T17:03:00Z">
              <w:r>
                <w:rPr>
                  <w:rFonts w:ascii="Times New Roman" w:hAnsi="Times New Roman" w:eastAsia="DengXian" w:cs="Times New Roman"/>
                  <w:bCs w:val="0"/>
                  <w:i w:val="0"/>
                  <w:iCs w:val="0"/>
                  <w:lang w:val="en-US" w:eastAsia="zh-CN" w:bidi="ar-SA"/>
                </w:rPr>
                <w:t>Option B-1-1</w:t>
              </w:r>
            </w:ins>
          </w:p>
          <w:p>
            <w:pPr>
              <w:pageBreakBefore w:val="0"/>
              <w:numPr>
                <w:ilvl w:val="1"/>
                <w:numId w:val="5"/>
              </w:numPr>
              <w:kinsoku/>
              <w:wordWrap/>
              <w:overflowPunct w:val="0"/>
              <w:topLinePunct w:val="0"/>
              <w:autoSpaceDE w:val="0"/>
              <w:autoSpaceDN w:val="0"/>
              <w:bidi w:val="0"/>
              <w:adjustRightInd w:val="0"/>
              <w:snapToGrid/>
              <w:ind w:left="1080" w:hanging="360"/>
              <w:textAlignment w:val="baseline"/>
              <w:rPr>
                <w:ins w:id="23" w:author="Chervyakov, Andrey" w:date="2023-06-13T17:03:00Z"/>
                <w:rFonts w:ascii="Times New Roman" w:hAnsi="Times New Roman" w:eastAsia="DengXian" w:cs="Times New Roman"/>
                <w:bCs w:val="0"/>
                <w:lang w:val="en-US" w:eastAsia="zh-CN" w:bidi="ar-SA"/>
              </w:rPr>
            </w:pPr>
            <w:ins w:id="24" w:author="Chervyakov, Andrey" w:date="2023-06-13T17:03:00Z">
              <w:r>
                <w:rPr>
                  <w:rFonts w:ascii="Times New Roman" w:hAnsi="Times New Roman" w:eastAsia="DengXian" w:cs="Times New Roman"/>
                  <w:bCs w:val="0"/>
                  <w:i w:val="0"/>
                  <w:iCs w:val="0"/>
                  <w:lang w:val="en-US" w:eastAsia="zh-CN" w:bidi="ar-SA"/>
                </w:rPr>
                <w:t>Specify applicability of legacy intra-frequency L3 measurements without gap </w:t>
              </w:r>
            </w:ins>
            <w:ins w:id="25" w:author="Chervyakov, Andrey" w:date="2023-06-13T17:03:00Z">
              <w:r>
                <w:rPr>
                  <w:rFonts w:ascii="Times New Roman" w:hAnsi="Times New Roman" w:eastAsia="DengXian" w:cs="Times New Roman"/>
                  <w:bCs w:val="0"/>
                  <w:i w:val="0"/>
                  <w:iCs w:val="0"/>
                  <w:u w:val="none"/>
                  <w:lang w:val="en-US" w:eastAsia="zh-CN" w:bidi="ar-SA"/>
                </w:rPr>
                <w:t>and corresponding UE capabilities, if needed.</w:t>
              </w:r>
            </w:ins>
          </w:p>
          <w:p>
            <w:pPr>
              <w:pageBreakBefore w:val="0"/>
              <w:numPr>
                <w:ilvl w:val="1"/>
                <w:numId w:val="5"/>
              </w:numPr>
              <w:kinsoku/>
              <w:wordWrap/>
              <w:overflowPunct w:val="0"/>
              <w:topLinePunct w:val="0"/>
              <w:autoSpaceDE w:val="0"/>
              <w:autoSpaceDN w:val="0"/>
              <w:bidi w:val="0"/>
              <w:adjustRightInd w:val="0"/>
              <w:snapToGrid/>
              <w:ind w:left="1080" w:hanging="360"/>
              <w:textAlignment w:val="baseline"/>
              <w:rPr>
                <w:ins w:id="26" w:author="Chervyakov, Andrey" w:date="2023-06-13T17:03:00Z"/>
                <w:rFonts w:ascii="Times New Roman" w:hAnsi="Times New Roman" w:eastAsia="DengXian" w:cs="Times New Roman"/>
                <w:bCs w:val="0"/>
                <w:lang w:val="en-US" w:eastAsia="zh-CN" w:bidi="ar-SA"/>
              </w:rPr>
            </w:pPr>
            <w:ins w:id="27" w:author="Chervyakov, Andrey" w:date="2023-06-13T17:03:00Z">
              <w:r>
                <w:rPr>
                  <w:rFonts w:ascii="Times New Roman" w:hAnsi="Times New Roman" w:eastAsia="DengXian" w:cs="Times New Roman"/>
                  <w:bCs w:val="0"/>
                  <w:i w:val="0"/>
                  <w:iCs w:val="0"/>
                  <w:u w:val="none"/>
                  <w:lang w:val="en-US" w:eastAsia="zh-CN" w:bidi="ar-SA"/>
                </w:rPr>
                <w:t xml:space="preserve">Note: UEs capable of Option B-1-1 BWP operation can optionally support </w:t>
              </w:r>
            </w:ins>
            <w:ins w:id="28" w:author="Chervyakov, Andrey" w:date="2023-06-13T17:03:00Z">
              <w:r>
                <w:rPr>
                  <w:rFonts w:ascii="Times New Roman" w:hAnsi="Times New Roman" w:eastAsia="DengXian" w:cs="Times New Roman"/>
                  <w:bCs w:val="0"/>
                  <w:i w:val="0"/>
                  <w:iCs w:val="0"/>
                  <w:u w:val="none"/>
                  <w:lang w:val="en-GB" w:eastAsia="zh-CN" w:bidi="ar-SA"/>
                </w:rPr>
                <w:t>L3 intra-frequency measurements with gaps</w:t>
              </w:r>
            </w:ins>
            <w:ins w:id="29" w:author="Chervyakov, Andrey" w:date="2023-06-13T17:05:00Z">
              <w:r>
                <w:rPr>
                  <w:rFonts w:ascii="Times New Roman" w:hAnsi="Times New Roman" w:eastAsia="DengXian" w:cs="Times New Roman"/>
                  <w:lang w:val="en-US" w:eastAsia="zh-CN" w:bidi="ar-SA"/>
                </w:rPr>
                <w:t>.</w:t>
              </w:r>
            </w:ins>
          </w:p>
          <w:p>
            <w:pPr>
              <w:pageBreakBefore w:val="0"/>
              <w:numPr>
                <w:ilvl w:val="0"/>
                <w:numId w:val="5"/>
              </w:numPr>
              <w:kinsoku/>
              <w:wordWrap/>
              <w:overflowPunct w:val="0"/>
              <w:topLinePunct w:val="0"/>
              <w:autoSpaceDE w:val="0"/>
              <w:autoSpaceDN w:val="0"/>
              <w:bidi w:val="0"/>
              <w:adjustRightInd w:val="0"/>
              <w:snapToGrid/>
              <w:ind w:left="360" w:hanging="360"/>
              <w:textAlignment w:val="baseline"/>
              <w:rPr>
                <w:ins w:id="30" w:author="Chervyakov, Andrey" w:date="2023-06-13T17:03:00Z"/>
                <w:rFonts w:ascii="Times New Roman" w:hAnsi="Times New Roman" w:eastAsia="DengXian" w:cs="Times New Roman"/>
                <w:bCs w:val="0"/>
                <w:lang w:val="en-US" w:eastAsia="zh-CN" w:bidi="ar-SA"/>
              </w:rPr>
            </w:pPr>
            <w:ins w:id="31" w:author="Chervyakov, Andrey" w:date="2023-06-13T17:05:00Z">
              <w:r>
                <w:rPr>
                  <w:rFonts w:ascii="Times New Roman" w:hAnsi="Times New Roman" w:eastAsia="DengXian" w:cs="Times New Roman"/>
                  <w:lang w:val="en-US" w:eastAsia="zh-CN" w:bidi="ar-SA"/>
                </w:rPr>
                <w:t xml:space="preserve">For </w:t>
              </w:r>
            </w:ins>
            <w:ins w:id="32" w:author="Chervyakov, Andrey" w:date="2023-06-13T17:03:00Z">
              <w:r>
                <w:rPr>
                  <w:rFonts w:ascii="Times New Roman" w:hAnsi="Times New Roman" w:eastAsia="DengXian" w:cs="Times New Roman"/>
                  <w:bCs w:val="0"/>
                  <w:i w:val="0"/>
                  <w:iCs w:val="0"/>
                  <w:lang w:val="en-US" w:eastAsia="zh-CN" w:bidi="ar-SA"/>
                </w:rPr>
                <w:t>Option C</w:t>
              </w:r>
            </w:ins>
          </w:p>
          <w:p>
            <w:pPr>
              <w:pageBreakBefore w:val="0"/>
              <w:numPr>
                <w:ilvl w:val="1"/>
                <w:numId w:val="5"/>
              </w:numPr>
              <w:kinsoku/>
              <w:wordWrap/>
              <w:overflowPunct w:val="0"/>
              <w:topLinePunct w:val="0"/>
              <w:autoSpaceDE w:val="0"/>
              <w:autoSpaceDN w:val="0"/>
              <w:bidi w:val="0"/>
              <w:adjustRightInd w:val="0"/>
              <w:snapToGrid/>
              <w:ind w:left="1080" w:hanging="360"/>
              <w:textAlignment w:val="baseline"/>
              <w:rPr>
                <w:ins w:id="33" w:author="Chervyakov, Andrey" w:date="2023-06-13T17:03:00Z"/>
                <w:rFonts w:ascii="Times New Roman" w:hAnsi="Times New Roman" w:eastAsia="DengXian" w:cs="Times New Roman"/>
                <w:bCs w:val="0"/>
                <w:lang w:val="en-US" w:eastAsia="zh-CN" w:bidi="ar-SA"/>
              </w:rPr>
            </w:pPr>
            <w:ins w:id="34" w:author="Chervyakov, Andrey" w:date="2023-06-13T17:03:00Z">
              <w:r>
                <w:rPr>
                  <w:rFonts w:ascii="Times New Roman" w:hAnsi="Times New Roman" w:eastAsia="DengXian" w:cs="Times New Roman"/>
                  <w:bCs w:val="0"/>
                  <w:i w:val="0"/>
                  <w:iCs w:val="0"/>
                  <w:lang w:val="en-US" w:eastAsia="zh-CN" w:bidi="ar-SA"/>
                </w:rPr>
                <w:t xml:space="preserve">Specify requirements for L3 intra-frequency measurements based on </w:t>
              </w:r>
            </w:ins>
            <w:ins w:id="35" w:author="Chervyakov, Andrey" w:date="2023-06-13T17:03:00Z">
              <w:r>
                <w:rPr>
                  <w:rFonts w:ascii="Times New Roman" w:hAnsi="Times New Roman" w:eastAsia="DengXian" w:cs="Times New Roman"/>
                  <w:bCs w:val="0"/>
                  <w:i w:val="0"/>
                  <w:iCs w:val="0"/>
                  <w:u w:val="none"/>
                  <w:lang w:val="en-US" w:eastAsia="zh-CN" w:bidi="ar-SA"/>
                </w:rPr>
                <w:t>existing RedCap</w:t>
              </w:r>
            </w:ins>
            <w:ins w:id="36" w:author="Chervyakov, Andrey" w:date="2023-06-13T17:04:00Z">
              <w:r>
                <w:rPr>
                  <w:rFonts w:ascii="Times New Roman" w:hAnsi="Times New Roman" w:eastAsia="DengXian" w:cs="Times New Roman"/>
                  <w:lang w:val="en-US" w:eastAsia="zh-CN" w:bidi="ar-SA"/>
                </w:rPr>
                <w:t xml:space="preserve"> </w:t>
              </w:r>
            </w:ins>
            <w:ins w:id="37" w:author="Chervyakov, Andrey" w:date="2023-06-13T17:03:00Z">
              <w:r>
                <w:rPr>
                  <w:rFonts w:ascii="Times New Roman" w:hAnsi="Times New Roman" w:eastAsia="DengXian" w:cs="Times New Roman"/>
                  <w:bCs w:val="0"/>
                  <w:i w:val="0"/>
                  <w:iCs w:val="0"/>
                  <w:lang w:val="en-US" w:eastAsia="zh-CN" w:bidi="ar-SA"/>
                </w:rPr>
                <w:t>NCD-SSB</w:t>
              </w:r>
            </w:ins>
            <w:ins w:id="38" w:author="Chervyakov, Andrey" w:date="2023-06-13T17:04:00Z">
              <w:r>
                <w:rPr>
                  <w:rFonts w:ascii="Times New Roman" w:hAnsi="Times New Roman" w:eastAsia="DengXian" w:cs="Times New Roman"/>
                  <w:lang w:val="en-US" w:eastAsia="zh-CN" w:bidi="ar-SA"/>
                </w:rPr>
                <w:t xml:space="preserve"> </w:t>
              </w:r>
            </w:ins>
            <w:ins w:id="39" w:author="Chervyakov, Andrey" w:date="2023-06-13T17:03:00Z">
              <w:r>
                <w:rPr>
                  <w:rFonts w:ascii="Times New Roman" w:hAnsi="Times New Roman" w:eastAsia="DengXian" w:cs="Times New Roman"/>
                  <w:bCs w:val="0"/>
                  <w:i w:val="0"/>
                  <w:iCs w:val="0"/>
                  <w:u w:val="none"/>
                  <w:lang w:val="en-US" w:eastAsia="zh-CN" w:bidi="ar-SA"/>
                </w:rPr>
                <w:t>requirements</w:t>
              </w:r>
            </w:ins>
            <w:ins w:id="40" w:author="Chervyakov, Andrey" w:date="2023-06-13T17:05:00Z">
              <w:r>
                <w:rPr>
                  <w:rFonts w:ascii="Times New Roman" w:hAnsi="Times New Roman" w:eastAsia="DengXian" w:cs="Times New Roman"/>
                  <w:lang w:val="en-US" w:eastAsia="zh-CN" w:bidi="ar-SA"/>
                </w:rPr>
                <w:t>.</w:t>
              </w:r>
            </w:ins>
          </w:p>
          <w:p>
            <w:pPr>
              <w:pageBreakBefore w:val="0"/>
              <w:numPr>
                <w:ilvl w:val="0"/>
                <w:numId w:val="5"/>
              </w:numPr>
              <w:kinsoku/>
              <w:wordWrap/>
              <w:overflowPunct w:val="0"/>
              <w:topLinePunct w:val="0"/>
              <w:autoSpaceDE w:val="0"/>
              <w:autoSpaceDN w:val="0"/>
              <w:bidi w:val="0"/>
              <w:adjustRightInd w:val="0"/>
              <w:snapToGrid/>
              <w:ind w:left="360" w:hanging="360"/>
              <w:textAlignment w:val="baseline"/>
              <w:rPr>
                <w:ins w:id="41" w:author="Chervyakov, Andrey" w:date="2023-06-13T17:03:00Z"/>
                <w:rFonts w:ascii="Times New Roman" w:hAnsi="Times New Roman" w:eastAsia="DengXian" w:cs="Times New Roman"/>
                <w:bCs w:val="0"/>
                <w:lang w:val="en-US" w:eastAsia="zh-CN" w:bidi="ar-SA"/>
              </w:rPr>
            </w:pPr>
            <w:ins w:id="42" w:author="Chervyakov, Andrey" w:date="2023-06-13T17:03:00Z">
              <w:r>
                <w:rPr>
                  <w:rFonts w:ascii="Times New Roman" w:hAnsi="Times New Roman" w:eastAsia="DengXian" w:cs="Times New Roman"/>
                  <w:bCs w:val="0"/>
                  <w:i w:val="0"/>
                  <w:iCs w:val="0"/>
                  <w:lang w:val="en-US" w:eastAsia="zh-CN" w:bidi="ar-SA"/>
                </w:rPr>
                <w:t xml:space="preserve">Note: further check in RAN #101 on whether any work is required to support </w:t>
              </w:r>
            </w:ins>
            <w:ins w:id="43" w:author="Chervyakov, Andrey" w:date="2023-06-13T17:03:00Z">
              <w:r>
                <w:rPr>
                  <w:rFonts w:ascii="Times New Roman" w:hAnsi="Times New Roman" w:eastAsia="DengXian" w:cs="Times New Roman"/>
                  <w:bCs w:val="0"/>
                  <w:i w:val="0"/>
                  <w:iCs w:val="0"/>
                  <w:lang w:val="en-GB" w:eastAsia="zh-CN" w:bidi="ar-SA"/>
                </w:rPr>
                <w:t xml:space="preserve">L3 intra-frequency measurements without gaps </w:t>
              </w:r>
            </w:ins>
            <w:ins w:id="44" w:author="Chervyakov, Andrey" w:date="2023-06-13T17:03:00Z">
              <w:r>
                <w:rPr>
                  <w:rFonts w:ascii="Times New Roman" w:hAnsi="Times New Roman" w:eastAsia="DengXian" w:cs="Times New Roman"/>
                  <w:bCs w:val="0"/>
                  <w:i w:val="0"/>
                  <w:iCs w:val="0"/>
                  <w:lang w:val="en-US" w:eastAsia="zh-CN" w:bidi="ar-SA"/>
                </w:rPr>
                <w:t xml:space="preserve">for Option B-1-2 </w:t>
              </w:r>
            </w:ins>
          </w:p>
          <w:p>
            <w:pPr>
              <w:pageBreakBefore w:val="0"/>
              <w:widowControl/>
              <w:kinsoku/>
              <w:wordWrap/>
              <w:overflowPunct w:val="0"/>
              <w:topLinePunct w:val="0"/>
              <w:autoSpaceDE w:val="0"/>
              <w:autoSpaceDN w:val="0"/>
              <w:bidi w:val="0"/>
              <w:adjustRightInd w:val="0"/>
              <w:snapToGrid/>
              <w:jc w:val="left"/>
              <w:textAlignment w:val="baseline"/>
              <w:rPr>
                <w:rFonts w:hint="eastAsia" w:ascii="Times New Roman" w:hAnsi="Times New Roman" w:eastAsia="Yu Mincho" w:cs="Times New Roman"/>
                <w:bCs/>
                <w:kern w:val="0"/>
                <w:sz w:val="20"/>
                <w:szCs w:val="20"/>
                <w:lang w:val="en-IE" w:eastAsia="en-GB"/>
              </w:rPr>
            </w:pPr>
          </w:p>
          <w:p>
            <w:pPr>
              <w:keepNext w:val="0"/>
              <w:keepLines w:val="0"/>
              <w:pageBreakBefore w:val="0"/>
              <w:widowControl/>
              <w:numPr>
                <w:ilvl w:val="0"/>
                <w:numId w:val="0"/>
              </w:numPr>
              <w:kinsoku/>
              <w:wordWrap/>
              <w:overflowPunct w:val="0"/>
              <w:topLinePunct w:val="0"/>
              <w:autoSpaceDE w:val="0"/>
              <w:autoSpaceDN w:val="0"/>
              <w:bidi w:val="0"/>
              <w:adjustRightInd w:val="0"/>
              <w:snapToGrid/>
              <w:textAlignment w:val="baseline"/>
              <w:rPr>
                <w:rFonts w:hint="default" w:eastAsia="宋体"/>
                <w:color w:val="auto"/>
                <w:sz w:val="20"/>
                <w:szCs w:val="20"/>
                <w:vertAlign w:val="baseline"/>
                <w:lang w:val="en-US" w:eastAsia="zh-CN"/>
              </w:rPr>
            </w:pPr>
            <w:r>
              <w:rPr>
                <w:rFonts w:ascii="Times New Roman" w:hAnsi="Times New Roman" w:eastAsia="微软雅黑" w:cs="Times New Roman"/>
                <w:kern w:val="0"/>
                <w:sz w:val="20"/>
                <w:szCs w:val="20"/>
                <w:lang w:val="en-GB" w:eastAsia="en-GB"/>
              </w:rPr>
              <w:t>The expected RAN2 impacts are the RRC configuration signalling for the above options, and the capability signalling aspects.</w:t>
            </w:r>
          </w:p>
        </w:tc>
      </w:tr>
    </w:tbl>
    <w:p>
      <w:pPr>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olor w:val="auto"/>
          <w:sz w:val="20"/>
          <w:szCs w:val="20"/>
          <w:lang w:val="en-US" w:eastAsia="zh-CN"/>
        </w:rPr>
      </w:pPr>
      <w:r>
        <w:rPr>
          <w:rFonts w:hint="eastAsia" w:eastAsia="宋体"/>
          <w:color w:val="auto"/>
          <w:sz w:val="20"/>
          <w:szCs w:val="20"/>
          <w:lang w:val="en-US" w:eastAsia="zh-CN"/>
        </w:rPr>
        <w:t>According to the discussion in RAN, RAN4 and RAN1, the following potential solutions were identified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3"/>
              </w:numPr>
              <w:tabs>
                <w:tab w:val="left" w:pos="-420"/>
                <w:tab w:val="clear" w:pos="-840"/>
              </w:tabs>
              <w:spacing w:after="120" w:line="259" w:lineRule="auto"/>
              <w:ind w:left="300" w:leftChars="0"/>
              <w:rPr>
                <w:color w:val="000000"/>
              </w:rPr>
            </w:pPr>
            <w:r>
              <w:rPr>
                <w:color w:val="000000"/>
              </w:rPr>
              <w:t>Option A) Perform BM/RLM/BFD based on CSI-RS within active BWP</w:t>
            </w:r>
          </w:p>
          <w:p>
            <w:pPr>
              <w:pStyle w:val="29"/>
              <w:numPr>
                <w:ilvl w:val="0"/>
                <w:numId w:val="3"/>
              </w:numPr>
              <w:tabs>
                <w:tab w:val="left" w:pos="-420"/>
                <w:tab w:val="clear" w:pos="-840"/>
              </w:tabs>
              <w:spacing w:after="120" w:line="259" w:lineRule="auto"/>
              <w:ind w:left="300" w:leftChars="0"/>
              <w:rPr>
                <w:color w:val="000000"/>
              </w:rPr>
            </w:pPr>
            <w:r>
              <w:rPr>
                <w:color w:val="000000"/>
              </w:rPr>
              <w:t>Option B) Perform BM/RLM/BFD based on SSB outside active BWP</w:t>
            </w:r>
          </w:p>
          <w:p>
            <w:pPr>
              <w:pStyle w:val="29"/>
              <w:numPr>
                <w:ilvl w:val="1"/>
                <w:numId w:val="3"/>
              </w:numPr>
              <w:tabs>
                <w:tab w:val="left" w:pos="-420"/>
                <w:tab w:val="clear" w:pos="-840"/>
              </w:tabs>
              <w:spacing w:after="120" w:line="259" w:lineRule="auto"/>
              <w:ind w:left="660" w:leftChars="0"/>
              <w:rPr>
                <w:color w:val="000000"/>
              </w:rPr>
            </w:pPr>
            <w:r>
              <w:rPr>
                <w:color w:val="000000"/>
              </w:rPr>
              <w:t>Option B-1) UE’s capability not requiring additional measurement gap for BM/RLM/BFD</w:t>
            </w:r>
          </w:p>
          <w:p>
            <w:pPr>
              <w:pStyle w:val="29"/>
              <w:numPr>
                <w:ilvl w:val="2"/>
                <w:numId w:val="3"/>
              </w:numPr>
              <w:tabs>
                <w:tab w:val="left" w:pos="-420"/>
                <w:tab w:val="clear" w:pos="-840"/>
              </w:tabs>
              <w:spacing w:after="120" w:line="259" w:lineRule="auto"/>
              <w:ind w:left="1380" w:leftChars="0"/>
              <w:rPr>
                <w:color w:val="000000"/>
              </w:rPr>
            </w:pPr>
            <w:r>
              <w:rPr>
                <w:rFonts w:hint="eastAsia"/>
                <w:color w:val="000000"/>
              </w:rPr>
              <w:t>O</w:t>
            </w:r>
            <w:r>
              <w:rPr>
                <w:color w:val="000000"/>
              </w:rPr>
              <w:t>ption B-1-1) Using larger BW covering SSB outside active BWP without interruptions</w:t>
            </w:r>
          </w:p>
          <w:p>
            <w:pPr>
              <w:pStyle w:val="29"/>
              <w:numPr>
                <w:ilvl w:val="2"/>
                <w:numId w:val="3"/>
              </w:numPr>
              <w:tabs>
                <w:tab w:val="left" w:pos="-420"/>
                <w:tab w:val="clear" w:pos="-840"/>
              </w:tabs>
              <w:spacing w:after="120" w:line="259" w:lineRule="auto"/>
              <w:ind w:left="1380" w:leftChars="0"/>
              <w:rPr>
                <w:color w:val="000000"/>
              </w:rPr>
            </w:pPr>
            <w:r>
              <w:rPr>
                <w:rFonts w:hint="eastAsia"/>
                <w:color w:val="000000"/>
              </w:rPr>
              <w:t>O</w:t>
            </w:r>
            <w:r>
              <w:rPr>
                <w:color w:val="000000"/>
              </w:rPr>
              <w:t>ption B-1-2) Using larger BW covering SSB outside active BWP with interruptions</w:t>
            </w:r>
          </w:p>
          <w:p>
            <w:pPr>
              <w:pStyle w:val="29"/>
              <w:numPr>
                <w:ilvl w:val="1"/>
                <w:numId w:val="3"/>
              </w:numPr>
              <w:tabs>
                <w:tab w:val="left" w:pos="-420"/>
                <w:tab w:val="clear" w:pos="-840"/>
              </w:tabs>
              <w:spacing w:after="120" w:line="259" w:lineRule="auto"/>
              <w:ind w:left="660" w:leftChars="0"/>
              <w:rPr>
                <w:color w:val="000000"/>
              </w:rPr>
            </w:pPr>
            <w:r>
              <w:rPr>
                <w:color w:val="000000"/>
              </w:rPr>
              <w:t>Option B-2) BM/RLM/BFD on SSB outside BWP within measurement gaps</w:t>
            </w:r>
            <w:ins w:id="45" w:author="Diogo Martins, Vodafone" w:date="2023-03-27T18:31:00Z">
              <w:r>
                <w:rPr>
                  <w:color w:val="000000"/>
                </w:rPr>
                <w:t xml:space="preserve"> (MG)</w:t>
              </w:r>
            </w:ins>
          </w:p>
          <w:p>
            <w:pPr>
              <w:pStyle w:val="29"/>
              <w:numPr>
                <w:ilvl w:val="2"/>
                <w:numId w:val="3"/>
              </w:numPr>
              <w:tabs>
                <w:tab w:val="left" w:pos="-420"/>
                <w:tab w:val="clear" w:pos="-840"/>
              </w:tabs>
              <w:spacing w:after="120" w:line="259" w:lineRule="auto"/>
              <w:ind w:left="1380" w:leftChars="0"/>
              <w:rPr>
                <w:color w:val="000000"/>
              </w:rPr>
            </w:pPr>
            <w:r>
              <w:rPr>
                <w:rFonts w:hint="eastAsia"/>
                <w:color w:val="000000"/>
              </w:rPr>
              <w:t>O</w:t>
            </w:r>
            <w:r>
              <w:rPr>
                <w:color w:val="000000"/>
              </w:rPr>
              <w:t xml:space="preserve">ption B-2-2) Dedicated MG or </w:t>
            </w:r>
            <w:ins w:id="46" w:author="Diogo Martins, Vodafone" w:date="2023-03-27T18:31:00Z">
              <w:r>
                <w:rPr>
                  <w:color w:val="000000"/>
                </w:rPr>
                <w:t>Network Controlled S</w:t>
              </w:r>
            </w:ins>
            <w:ins w:id="47" w:author="Diogo Martins, Vodafone" w:date="2023-03-27T18:32:00Z">
              <w:r>
                <w:rPr>
                  <w:color w:val="000000"/>
                </w:rPr>
                <w:t>mall Gap (</w:t>
              </w:r>
            </w:ins>
            <w:r>
              <w:rPr>
                <w:color w:val="000000"/>
              </w:rPr>
              <w:t>NCSG</w:t>
            </w:r>
            <w:ins w:id="48" w:author="Diogo Martins, Vodafone" w:date="2023-03-27T18:32:00Z">
              <w:r>
                <w:rPr>
                  <w:color w:val="000000"/>
                </w:rPr>
                <w:t>)</w:t>
              </w:r>
            </w:ins>
            <w:r>
              <w:rPr>
                <w:color w:val="000000"/>
              </w:rPr>
              <w:t xml:space="preserve"> for RLM/BFD/BM measurements</w:t>
            </w:r>
          </w:p>
          <w:p>
            <w:pPr>
              <w:pStyle w:val="29"/>
              <w:numPr>
                <w:ilvl w:val="0"/>
                <w:numId w:val="3"/>
              </w:numPr>
              <w:tabs>
                <w:tab w:val="left" w:pos="-420"/>
                <w:tab w:val="clear" w:pos="-840"/>
              </w:tabs>
              <w:spacing w:after="120" w:line="259" w:lineRule="auto"/>
              <w:ind w:left="300" w:leftChars="0"/>
              <w:rPr>
                <w:rFonts w:hint="eastAsia" w:eastAsia="宋体"/>
                <w:color w:val="auto"/>
                <w:sz w:val="20"/>
                <w:szCs w:val="20"/>
                <w:vertAlign w:val="baseline"/>
                <w:lang w:val="en-US" w:eastAsia="zh-CN"/>
              </w:rPr>
            </w:pPr>
            <w:r>
              <w:rPr>
                <w:color w:val="000000"/>
              </w:rPr>
              <w:t>Option C) N</w:t>
            </w:r>
            <w:ins w:id="49" w:author="Diogo Martins, Vodafone" w:date="2023-03-27T18:33:00Z">
              <w:r>
                <w:rPr>
                  <w:color w:val="000000"/>
                </w:rPr>
                <w:t xml:space="preserve">on </w:t>
              </w:r>
            </w:ins>
            <w:r>
              <w:rPr>
                <w:color w:val="000000"/>
              </w:rPr>
              <w:t>C</w:t>
            </w:r>
            <w:ins w:id="50" w:author="Diogo Martins, Vodafone" w:date="2023-03-27T18:33:00Z">
              <w:r>
                <w:rPr>
                  <w:color w:val="000000"/>
                </w:rPr>
                <w:t>ell</w:t>
              </w:r>
            </w:ins>
            <w:ins w:id="51" w:author="Diogo Martins, Vodafone" w:date="2023-03-27T18:34:00Z">
              <w:r>
                <w:rPr>
                  <w:color w:val="000000"/>
                </w:rPr>
                <w:t xml:space="preserve"> </w:t>
              </w:r>
            </w:ins>
            <w:r>
              <w:rPr>
                <w:color w:val="000000"/>
              </w:rPr>
              <w:t>D</w:t>
            </w:r>
            <w:ins w:id="52" w:author="Diogo Martins, Vodafone" w:date="2023-03-27T18:33:00Z">
              <w:r>
                <w:rPr>
                  <w:color w:val="000000"/>
                </w:rPr>
                <w:t>efining</w:t>
              </w:r>
            </w:ins>
            <w:r>
              <w:rPr>
                <w:color w:val="000000"/>
              </w:rPr>
              <w:t>-SSB</w:t>
            </w:r>
            <w:ins w:id="53" w:author="Diogo Martins, Vodafone" w:date="2023-03-27T18:33:00Z">
              <w:r>
                <w:rPr>
                  <w:color w:val="000000"/>
                </w:rPr>
                <w:t xml:space="preserve"> (NCD-SSB)</w:t>
              </w:r>
            </w:ins>
            <w:r>
              <w:rPr>
                <w:color w:val="000000"/>
              </w:rPr>
              <w:t xml:space="preserve"> approach which would work with existing UE hardware architectures (FG</w:t>
            </w:r>
            <w:ins w:id="54" w:author="Diogo Martins, Vodafone" w:date="2023-03-27T18:26:00Z">
              <w:r>
                <w:rPr>
                  <w:color w:val="000000"/>
                </w:rPr>
                <w:t xml:space="preserve"> </w:t>
              </w:r>
            </w:ins>
            <w:r>
              <w:rPr>
                <w:color w:val="000000"/>
              </w:rPr>
              <w:t>6-1</w:t>
            </w:r>
            <w:ins w:id="55" w:author="Diogo Martins, Vodafone" w:date="2023-03-27T18:26:00Z">
              <w:r>
                <w:rPr>
                  <w:color w:val="000000"/>
                </w:rPr>
                <w:t xml:space="preserve"> BWP Operation With Restriction</w:t>
              </w:r>
            </w:ins>
            <w:r>
              <w:rPr>
                <w:color w:val="000000"/>
              </w:rPr>
              <w:t>) and be compatible with existing RAN4 specifications for BM/RLM/BFD</w:t>
            </w:r>
          </w:p>
        </w:tc>
      </w:tr>
    </w:tbl>
    <w:p>
      <w:pPr>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olor w:val="auto"/>
          <w:sz w:val="20"/>
          <w:szCs w:val="20"/>
          <w:lang w:val="en-US" w:eastAsia="zh-CN"/>
        </w:rPr>
      </w:pPr>
      <w:r>
        <w:rPr>
          <w:rFonts w:hint="eastAsia" w:eastAsia="宋体"/>
          <w:color w:val="auto"/>
          <w:sz w:val="20"/>
          <w:szCs w:val="20"/>
          <w:lang w:val="en-US" w:eastAsia="zh-CN"/>
        </w:rPr>
        <w:t>Around Option A, during the discussion in RAN4#107 meeting, RAN4 achieved the following agreements: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bidi w:val="0"/>
              <w:rPr>
                <w:u w:val="single"/>
                <w:lang w:eastAsia="ko-KR"/>
              </w:rPr>
            </w:pPr>
            <w:r>
              <w:rPr>
                <w:u w:val="single"/>
                <w:lang w:eastAsia="ko-KR"/>
              </w:rPr>
              <w:t xml:space="preserve">Issue </w:t>
            </w:r>
            <w:r>
              <w:rPr>
                <w:rFonts w:hint="eastAsia"/>
                <w:u w:val="single"/>
                <w:lang w:val="en-US" w:eastAsia="zh-CN"/>
              </w:rPr>
              <w:t>2</w:t>
            </w:r>
            <w:r>
              <w:rPr>
                <w:u w:val="single"/>
                <w:lang w:eastAsia="ko-KR"/>
              </w:rPr>
              <w:t>: Impact of Option A</w:t>
            </w:r>
          </w:p>
          <w:p>
            <w:pPr>
              <w:keepNext w:val="0"/>
              <w:keepLines w:val="0"/>
              <w:pageBreakBefore w:val="0"/>
              <w:widowControl w:val="0"/>
              <w:kinsoku/>
              <w:wordWrap/>
              <w:overflowPunct/>
              <w:topLinePunct w:val="0"/>
              <w:autoSpaceDE/>
              <w:autoSpaceDN/>
              <w:bidi w:val="0"/>
              <w:adjustRightInd/>
              <w:snapToGrid/>
              <w:textAlignment w:val="auto"/>
              <w:rPr>
                <w:b/>
                <w:bCs/>
                <w:color w:val="auto"/>
                <w:szCs w:val="24"/>
                <w:lang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&gt;:</w:t>
            </w:r>
          </w:p>
          <w:p>
            <w:pPr>
              <w:pStyle w:val="29"/>
              <w:pageBreakBefore w:val="0"/>
              <w:numPr>
                <w:ilvl w:val="0"/>
                <w:numId w:val="0"/>
              </w:numPr>
              <w:kinsoku/>
              <w:wordWrap/>
              <w:topLinePunct w:val="0"/>
              <w:bidi w:val="0"/>
              <w:snapToGrid/>
              <w:spacing w:line="240" w:lineRule="auto"/>
              <w:ind w:leftChars="200"/>
              <w:textAlignment w:val="auto"/>
              <w:rPr>
                <w:rFonts w:hint="eastAsia" w:eastAsia="宋体"/>
                <w:color w:val="auto"/>
                <w:szCs w:val="24"/>
                <w:lang w:val="en-US" w:eastAsia="zh-CN"/>
              </w:rPr>
            </w:pPr>
            <w:r>
              <w:rPr>
                <w:color w:val="auto"/>
              </w:rPr>
              <w:t>Do not introduce further enhancements for CSI-RS based RLM/BFD/BM requirements for Option A</w:t>
            </w:r>
            <w:r>
              <w:rPr>
                <w:rFonts w:hint="eastAsia" w:eastAsia="宋体"/>
                <w:color w:val="auto"/>
                <w:lang w:val="en-US" w:eastAsia="zh-CN"/>
              </w:rPr>
              <w:t xml:space="preserve"> </w:t>
            </w:r>
          </w:p>
        </w:tc>
      </w:tr>
    </w:tbl>
    <w:p>
      <w:pPr>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olor w:val="auto"/>
          <w:sz w:val="20"/>
          <w:szCs w:val="20"/>
          <w:lang w:val="en-US" w:eastAsia="zh-CN"/>
        </w:rPr>
      </w:pPr>
      <w:r>
        <w:rPr>
          <w:rFonts w:hint="eastAsia" w:eastAsia="宋体"/>
          <w:color w:val="auto"/>
          <w:sz w:val="20"/>
          <w:szCs w:val="20"/>
          <w:lang w:val="en-US" w:eastAsia="zh-CN"/>
        </w:rPr>
        <w:t>In this document, we provide some of our views on the impact of Option A.</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rPr>
          <w:rFonts w:hint="eastAsia" w:eastAsia="宋体"/>
          <w:color w:val="auto"/>
          <w:sz w:val="20"/>
          <w:szCs w:val="20"/>
          <w:lang w:val="en-US" w:eastAsia="zh-CN"/>
        </w:rPr>
      </w:pPr>
      <w:r>
        <w:rPr>
          <w:rFonts w:hint="eastAsia" w:eastAsia="宋体"/>
          <w:color w:val="auto"/>
          <w:sz w:val="20"/>
          <w:szCs w:val="20"/>
          <w:lang w:val="en-US" w:eastAsia="zh-CN"/>
        </w:rPr>
        <w:t>Regarding the RRM impact of supporting Option A, based on the latest revised WI, no need to consider L3 aspects, so we can focus on L1 measurement requirements and timing requirements.</w:t>
      </w:r>
    </w:p>
    <w:p>
      <w:pPr>
        <w:pStyle w:val="8"/>
        <w:rPr>
          <w:rFonts w:hint="eastAsia" w:eastAsia="宋体"/>
          <w:color w:val="auto"/>
          <w:sz w:val="20"/>
          <w:szCs w:val="20"/>
          <w:lang w:val="en-US" w:eastAsia="zh-CN"/>
        </w:rPr>
      </w:pPr>
      <w:r>
        <w:rPr>
          <w:rFonts w:hint="eastAsia" w:eastAsia="宋体"/>
          <w:color w:val="auto"/>
          <w:sz w:val="20"/>
          <w:szCs w:val="20"/>
          <w:lang w:val="en-US" w:eastAsia="zh-CN"/>
        </w:rPr>
        <w:t>The following agreements had been approved around L1 measurement requirements: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20" w:afterLines="50"/>
              <w:rPr>
                <w:rFonts w:hint="eastAsia" w:eastAsia="Malgun Gothic"/>
                <w:b/>
                <w:color w:val="auto"/>
                <w:u w:val="single"/>
                <w:lang w:eastAsia="ko-KR"/>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&gt;:</w:t>
            </w:r>
          </w:p>
          <w:p>
            <w:pPr>
              <w:pStyle w:val="29"/>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For the UE performing the BM/RLM/BFD based on CSI-RS within the active BWP (Option A), existing BM/RLM/BFD requirements defined in TS 38.133 is complete and no new or additional requirements are needed.</w:t>
            </w:r>
          </w:p>
          <w:p>
            <w:pPr>
              <w:keepNext w:val="0"/>
              <w:keepLines w:val="0"/>
              <w:pageBreakBefore w:val="0"/>
              <w:widowControl w:val="0"/>
              <w:kinsoku/>
              <w:wordWrap/>
              <w:overflowPunct/>
              <w:topLinePunct w:val="0"/>
              <w:autoSpaceDE/>
              <w:autoSpaceDN/>
              <w:bidi w:val="0"/>
              <w:adjustRightInd/>
              <w:snapToGrid/>
              <w:textAlignment w:val="auto"/>
              <w:rPr>
                <w:b/>
                <w:bCs/>
                <w:color w:val="auto"/>
                <w:szCs w:val="24"/>
                <w:lang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&gt;:</w:t>
            </w:r>
          </w:p>
          <w:p>
            <w:pPr>
              <w:pStyle w:val="29"/>
              <w:numPr>
                <w:ilvl w:val="0"/>
                <w:numId w:val="3"/>
              </w:numPr>
              <w:overflowPunct/>
              <w:autoSpaceDE/>
              <w:autoSpaceDN/>
              <w:adjustRightInd/>
              <w:spacing w:after="120"/>
              <w:ind w:left="720" w:firstLineChars="0"/>
              <w:textAlignment w:val="auto"/>
              <w:rPr>
                <w:rFonts w:hint="eastAsia" w:eastAsia="宋体"/>
                <w:color w:val="auto"/>
                <w:szCs w:val="24"/>
                <w:lang w:val="en-US" w:eastAsia="zh-CN"/>
              </w:rPr>
            </w:pPr>
            <w:r>
              <w:rPr>
                <w:rFonts w:eastAsia="宋体"/>
                <w:color w:val="auto"/>
                <w:szCs w:val="24"/>
                <w:lang w:val="en-US" w:eastAsia="zh-CN"/>
              </w:rPr>
              <w:t>In general, n</w:t>
            </w:r>
            <w:r>
              <w:rPr>
                <w:rFonts w:eastAsia="宋体"/>
                <w:color w:val="auto"/>
                <w:szCs w:val="24"/>
                <w:lang w:eastAsia="zh-CN"/>
              </w:rPr>
              <w:t>o specification impact on RLM/BFD/BM requirements for UE supporting option A for BWP operation without restriction.</w:t>
            </w:r>
          </w:p>
          <w:p>
            <w:pPr>
              <w:pStyle w:val="29"/>
              <w:numPr>
                <w:ilvl w:val="0"/>
                <w:numId w:val="3"/>
              </w:numPr>
              <w:overflowPunct/>
              <w:autoSpaceDE/>
              <w:autoSpaceDN/>
              <w:adjustRightInd/>
              <w:spacing w:after="120"/>
              <w:ind w:left="720" w:firstLineChars="0"/>
              <w:textAlignment w:val="auto"/>
              <w:rPr>
                <w:rFonts w:hint="default" w:eastAsia="宋体"/>
                <w:color w:val="auto"/>
                <w:sz w:val="20"/>
                <w:szCs w:val="20"/>
                <w:vertAlign w:val="baseline"/>
                <w:lang w:val="en-US" w:eastAsia="zh-CN"/>
              </w:rPr>
            </w:pPr>
            <w:r>
              <w:rPr>
                <w:rFonts w:hint="eastAsia" w:eastAsia="宋体"/>
                <w:color w:val="auto"/>
                <w:szCs w:val="24"/>
                <w:lang w:eastAsia="zh-CN"/>
              </w:rPr>
              <w:t>F</w:t>
            </w:r>
            <w:r>
              <w:rPr>
                <w:rFonts w:eastAsia="宋体"/>
                <w:color w:val="auto"/>
                <w:szCs w:val="24"/>
                <w:lang w:eastAsia="zh-CN"/>
              </w:rPr>
              <w:t>FS if there is impact on FR2 CSI-RS base RLM requirements specifically.</w:t>
            </w:r>
          </w:p>
          <w:p>
            <w:pPr>
              <w:keepNext w:val="0"/>
              <w:keepLines w:val="0"/>
              <w:pageBreakBefore w:val="0"/>
              <w:widowControl w:val="0"/>
              <w:kinsoku/>
              <w:wordWrap/>
              <w:overflowPunct/>
              <w:topLinePunct w:val="0"/>
              <w:autoSpaceDE/>
              <w:autoSpaceDN/>
              <w:bidi w:val="0"/>
              <w:adjustRightInd/>
              <w:snapToGrid/>
              <w:textAlignment w:val="auto"/>
              <w:rPr>
                <w:b/>
                <w:bCs/>
                <w:color w:val="auto"/>
                <w:szCs w:val="24"/>
                <w:lang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&gt;:</w:t>
            </w:r>
          </w:p>
          <w:p>
            <w:pPr>
              <w:pStyle w:val="29"/>
              <w:numPr>
                <w:ilvl w:val="0"/>
                <w:numId w:val="3"/>
              </w:numPr>
              <w:overflowPunct/>
              <w:autoSpaceDE/>
              <w:autoSpaceDN/>
              <w:adjustRightInd/>
              <w:spacing w:after="120"/>
              <w:ind w:left="720" w:firstLineChars="0"/>
              <w:textAlignment w:val="auto"/>
              <w:rPr>
                <w:rFonts w:hint="default" w:eastAsia="宋体"/>
                <w:color w:val="auto"/>
                <w:szCs w:val="24"/>
                <w:lang w:val="en-US" w:eastAsia="zh-CN"/>
              </w:rPr>
            </w:pPr>
            <w:r>
              <w:rPr>
                <w:rFonts w:hint="eastAsia" w:eastAsia="宋体"/>
                <w:color w:val="auto"/>
                <w:szCs w:val="24"/>
                <w:lang w:val="en-US" w:eastAsia="zh-CN"/>
              </w:rPr>
              <w:t xml:space="preserve">Do not introduce further enhancements for CSI-RS based RLM/BFD/BM requirements for Option A  </w:t>
            </w:r>
          </w:p>
        </w:tc>
      </w:tr>
    </w:tbl>
    <w:p>
      <w:pPr>
        <w:pStyle w:val="8"/>
        <w:rPr>
          <w:rFonts w:hint="default" w:eastAsia="宋体"/>
          <w:color w:val="auto"/>
          <w:sz w:val="20"/>
          <w:szCs w:val="20"/>
          <w:lang w:val="en-US" w:eastAsia="zh-CN"/>
        </w:rPr>
      </w:pPr>
      <w:r>
        <w:rPr>
          <w:rFonts w:hint="eastAsia" w:eastAsia="宋体"/>
          <w:color w:val="auto"/>
          <w:sz w:val="20"/>
          <w:szCs w:val="20"/>
          <w:lang w:val="en-US" w:eastAsia="zh-CN"/>
        </w:rPr>
        <w:t>Based on the progress achieved until now, the remaining FFS on FR2 CSI-RS based RLM due to the potential overlapping between the CSI-RS occasion and gap. For this point, it specified in [3]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 ??"/>
              </w:rPr>
            </w:pPr>
            <w:r>
              <w:rPr>
                <w:rFonts w:eastAsia="?? ??"/>
              </w:rPr>
              <w:t>For FR2,</w:t>
            </w:r>
          </w:p>
          <w:p>
            <w:pPr>
              <w:pStyle w:val="31"/>
            </w:pPr>
            <w:r>
              <w:t>-</w:t>
            </w:r>
            <w:r>
              <w:tab/>
            </w:r>
            <w:r>
              <w:t>P=1, when the RLM-RS resource is not overlapped with measurement gap and also not overlapped with SMTC occasion.</w:t>
            </w:r>
          </w:p>
          <w:p>
            <w:pPr>
              <w:pStyle w:val="31"/>
              <w:rPr>
                <w:rFonts w:hint="default" w:eastAsia="宋体"/>
                <w:color w:val="auto"/>
                <w:sz w:val="20"/>
                <w:szCs w:val="20"/>
                <w:vertAlign w:val="baseline"/>
                <w:lang w:val="en-US" w:eastAsia="zh-CN"/>
              </w:rPr>
            </w:pPr>
            <w:r>
              <w:t>-</w:t>
            </w:r>
            <w:r>
              <w:tab/>
            </w:r>
            <m:oMath>
              <w:bookmarkStart w:id="0" w:name="_Hlk16676715"/>
              <m:r>
                <w:rPr>
                  <w:rFonts w:ascii="Cambria Math" w:hAnsi="Cambria Math"/>
                </w:rPr>
                <m:t>P=</m:t>
              </m:r>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w:rPr>
                              <w:rFonts w:ascii="Cambria Math" w:hAnsi="Cambria Math"/>
                            </w:rPr>
                            <m:t>CSI-RS</m:t>
                          </m:r>
                          <m:ctrlPr>
                            <w:rPr>
                              <w:rFonts w:ascii="Cambria Math" w:hAnsi="Cambria Math"/>
                            </w:rPr>
                          </m:ctrlPr>
                        </m:sub>
                      </m:sSub>
                      <m:ctrlPr>
                        <w:rPr>
                          <w:rFonts w:ascii="Cambria Math" w:hAnsi="Cambria Math"/>
                          <w:i/>
                        </w:rPr>
                      </m:ctrlPr>
                    </m:num>
                    <m:den>
                      <m:r>
                        <w:rPr>
                          <w:rFonts w:ascii="Cambria Math" w:hAnsi="Cambria Math"/>
                        </w:rPr>
                        <m:t>xRP</m:t>
                      </m:r>
                      <m:ctrlPr>
                        <w:rPr>
                          <w:rFonts w:ascii="Cambria Math" w:hAnsi="Cambria Math"/>
                          <w:i/>
                        </w:rPr>
                      </m:ctrlPr>
                    </m:den>
                  </m:f>
                  <w:bookmarkEnd w:id="0"/>
                  <m:ctrlPr>
                    <w:rPr>
                      <w:rFonts w:ascii="Cambria Math" w:hAnsi="Cambria Math"/>
                      <w:i/>
                    </w:rPr>
                  </m:ctrlPr>
                </m:den>
              </m:f>
            </m:oMath>
            <w:r>
              <w:t>, when the RLM-RS resource is partially overlapped with GAP and the RLM-RS resource is not overlapped with SMTC occasion (T</w:t>
            </w:r>
            <w:r>
              <w:rPr>
                <w:vertAlign w:val="subscript"/>
              </w:rPr>
              <w:t>CSI-RS</w:t>
            </w:r>
            <w:r>
              <w:t xml:space="preserve"> &lt; xRP)</w:t>
            </w:r>
          </w:p>
        </w:tc>
      </w:tr>
    </w:tbl>
    <w:p>
      <w:pPr>
        <w:pStyle w:val="8"/>
        <w:rPr>
          <w:rFonts w:hint="default" w:eastAsia="宋体"/>
          <w:color w:val="auto"/>
          <w:sz w:val="20"/>
          <w:szCs w:val="20"/>
          <w:lang w:val="en-US" w:eastAsia="zh-CN"/>
        </w:rPr>
      </w:pPr>
      <w:r>
        <w:rPr>
          <w:rFonts w:hint="eastAsia" w:eastAsia="宋体"/>
          <w:color w:val="auto"/>
          <w:sz w:val="20"/>
          <w:szCs w:val="20"/>
          <w:lang w:val="en-US" w:eastAsia="zh-CN"/>
        </w:rPr>
        <w:t>We can not see any necessity to introduce additional clarification on the CSI-RS based RLM. The CSI-RS used for RLM is within the active BWP, same as in legacy. And similar logic applies to BFD/CBD.</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No need to give additional clarification on FR2 CSI-RS based RLM for Option A.</w:t>
      </w:r>
    </w:p>
    <w:p>
      <w:pPr>
        <w:pStyle w:val="8"/>
        <w:rPr>
          <w:rFonts w:hint="eastAsia" w:eastAsia="宋体"/>
          <w:color w:val="auto"/>
          <w:sz w:val="20"/>
          <w:szCs w:val="20"/>
          <w:lang w:val="en-US" w:eastAsia="zh-CN"/>
        </w:rPr>
      </w:pPr>
      <w:r>
        <w:rPr>
          <w:rFonts w:hint="eastAsia" w:eastAsia="宋体"/>
          <w:color w:val="auto"/>
          <w:sz w:val="20"/>
          <w:szCs w:val="20"/>
          <w:lang w:val="en-US" w:eastAsia="zh-CN"/>
        </w:rPr>
        <w:t>With respect to the timing requirement, it is specified in [3]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8"/>
              <w:rPr>
                <w:rFonts w:hint="default" w:eastAsia="宋体"/>
                <w:color w:val="auto"/>
                <w:sz w:val="20"/>
                <w:szCs w:val="20"/>
                <w:vertAlign w:val="baseline"/>
                <w:lang w:val="en-US" w:eastAsia="zh-CN"/>
              </w:rPr>
            </w:pPr>
            <w:r>
              <w:rPr>
                <w:rFonts w:hint="eastAsia" w:ascii="Times New Roman" w:hAnsi="Times New Roman" w:eastAsia="宋体" w:cs="Times New Roman"/>
                <w:bCs/>
                <w:i w:val="0"/>
                <w:iCs w:val="0"/>
                <w:color w:val="auto"/>
                <w:kern w:val="2"/>
                <w:sz w:val="18"/>
                <w:szCs w:val="18"/>
                <w:lang w:val="en-US" w:eastAsia="zh-CN" w:bidi="ar-SA"/>
              </w:rPr>
              <w:t xml:space="preserve">When the UL SCS is 120 kHz or smaller, the UE shall meet the Te requirement for an initial transmission provided that </w:t>
            </w:r>
            <w:r>
              <w:rPr>
                <w:rFonts w:hint="eastAsia" w:ascii="Times New Roman" w:hAnsi="Times New Roman" w:eastAsia="宋体" w:cs="Times New Roman"/>
                <w:bCs/>
                <w:i w:val="0"/>
                <w:iCs w:val="0"/>
                <w:color w:val="auto"/>
                <w:kern w:val="2"/>
                <w:sz w:val="18"/>
                <w:szCs w:val="18"/>
                <w:highlight w:val="yellow"/>
                <w:lang w:val="en-US" w:eastAsia="zh-CN" w:bidi="ar-SA"/>
              </w:rPr>
              <w:t>at least one SSB is available at the UE during the last 160 ms</w:t>
            </w:r>
            <w:r>
              <w:rPr>
                <w:rFonts w:hint="eastAsia" w:ascii="Times New Roman" w:hAnsi="Times New Roman" w:eastAsia="宋体" w:cs="Times New Roman"/>
                <w:bCs/>
                <w:i w:val="0"/>
                <w:iCs w:val="0"/>
                <w:color w:val="auto"/>
                <w:kern w:val="2"/>
                <w:sz w:val="18"/>
                <w:szCs w:val="18"/>
                <w:lang w:val="en-US" w:eastAsia="zh-CN" w:bidi="ar-SA"/>
              </w:rPr>
              <w:t xml:space="preserve">. When the UL SCS is 480 kHz the UE shall meet the Te requirement for an initial transmission provided that at least one SSB is available in the </w:t>
            </w:r>
            <w:r>
              <w:rPr>
                <w:rFonts w:hint="eastAsia" w:ascii="Times New Roman" w:hAnsi="Times New Roman" w:eastAsia="宋体" w:cs="Times New Roman"/>
                <w:bCs/>
                <w:i w:val="0"/>
                <w:iCs w:val="0"/>
                <w:color w:val="auto"/>
                <w:kern w:val="2"/>
                <w:sz w:val="18"/>
                <w:szCs w:val="18"/>
                <w:highlight w:val="yellow"/>
                <w:lang w:val="en-US" w:eastAsia="zh-CN" w:bidi="ar-SA"/>
              </w:rPr>
              <w:t>last 80 ms</w:t>
            </w:r>
            <w:r>
              <w:rPr>
                <w:rFonts w:hint="eastAsia" w:ascii="Times New Roman" w:hAnsi="Times New Roman" w:eastAsia="宋体" w:cs="Times New Roman"/>
                <w:bCs/>
                <w:i w:val="0"/>
                <w:iCs w:val="0"/>
                <w:color w:val="auto"/>
                <w:kern w:val="2"/>
                <w:sz w:val="18"/>
                <w:szCs w:val="18"/>
                <w:lang w:val="en-US" w:eastAsia="zh-CN" w:bidi="ar-SA"/>
              </w:rPr>
              <w:t xml:space="preserve">. When the UL SCS is 960 kHz the UE shall meet the Te requirement for an initial transmission provided that at least one SSB is available in the </w:t>
            </w:r>
            <w:r>
              <w:rPr>
                <w:rFonts w:hint="eastAsia" w:ascii="Times New Roman" w:hAnsi="Times New Roman" w:eastAsia="宋体" w:cs="Times New Roman"/>
                <w:bCs/>
                <w:i w:val="0"/>
                <w:iCs w:val="0"/>
                <w:color w:val="auto"/>
                <w:kern w:val="2"/>
                <w:sz w:val="18"/>
                <w:szCs w:val="18"/>
                <w:highlight w:val="yellow"/>
                <w:lang w:val="en-US" w:eastAsia="zh-CN" w:bidi="ar-SA"/>
              </w:rPr>
              <w:t>last 40 ms</w:t>
            </w:r>
            <w:r>
              <w:rPr>
                <w:rFonts w:hint="eastAsia" w:ascii="Times New Roman" w:hAnsi="Times New Roman" w:eastAsia="宋体" w:cs="Times New Roman"/>
                <w:bCs/>
                <w:i w:val="0"/>
                <w:iCs w:val="0"/>
                <w:color w:val="auto"/>
                <w:kern w:val="2"/>
                <w:sz w:val="18"/>
                <w:szCs w:val="18"/>
                <w:lang w:val="en-US" w:eastAsia="zh-CN" w:bidi="ar-SA"/>
              </w:rPr>
              <w:t>.</w:t>
            </w:r>
            <w:r>
              <w:rPr>
                <w:rFonts w:hint="eastAsia" w:ascii="Times New Roman" w:hAnsi="Times New Roman" w:eastAsia="宋体" w:cs="Times New Roman"/>
                <w:bCs/>
                <w:color w:val="FF0000"/>
                <w:kern w:val="2"/>
                <w:sz w:val="18"/>
                <w:szCs w:val="18"/>
                <w:lang w:val="en-US" w:eastAsia="zh-CN" w:bidi="ar-SA"/>
              </w:rPr>
              <w:t xml:space="preserve"> </w:t>
            </w:r>
          </w:p>
        </w:tc>
      </w:tr>
    </w:tbl>
    <w:p>
      <w:pPr>
        <w:pStyle w:val="8"/>
        <w:rPr>
          <w:rFonts w:hint="eastAsia" w:eastAsia="宋体"/>
          <w:color w:val="auto"/>
          <w:sz w:val="20"/>
          <w:szCs w:val="20"/>
          <w:lang w:val="en-US" w:eastAsia="zh-CN"/>
        </w:rPr>
      </w:pPr>
      <w:r>
        <w:rPr>
          <w:rFonts w:hint="eastAsia" w:eastAsia="宋体"/>
          <w:color w:val="auto"/>
          <w:sz w:val="20"/>
          <w:szCs w:val="20"/>
          <w:lang w:val="en-US" w:eastAsia="zh-CN"/>
        </w:rPr>
        <w:t>So the condition of applying the requirement of Te is specified.</w:t>
      </w:r>
    </w:p>
    <w:p>
      <w:pPr>
        <w:pStyle w:val="8"/>
        <w:rPr>
          <w:rFonts w:hint="eastAsia" w:eastAsia="宋体"/>
          <w:color w:val="auto"/>
          <w:sz w:val="20"/>
          <w:szCs w:val="20"/>
          <w:lang w:val="en-US" w:eastAsia="zh-CN"/>
        </w:rPr>
      </w:pPr>
      <w:r>
        <w:rPr>
          <w:rFonts w:hint="eastAsia" w:eastAsia="宋体"/>
          <w:color w:val="auto"/>
          <w:sz w:val="20"/>
          <w:szCs w:val="20"/>
          <w:lang w:val="en-US" w:eastAsia="zh-CN"/>
        </w:rPr>
        <w:t>Even though still no progress achieved on the timing requirement of Option A. For Redcap UE, the following agreement was approved in previous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New York" w:hAnsi="New York" w:eastAsia="宋体" w:cs="v4.2.0"/>
                <w:lang w:val="en-US" w:eastAsia="zh-CN"/>
              </w:rPr>
            </w:pPr>
            <w:r>
              <w:rPr>
                <w:rFonts w:hint="eastAsia" w:ascii="New York" w:hAnsi="New York" w:cs="v4.2.0"/>
                <w:highlight w:val="green"/>
                <w:lang w:val="en-US" w:eastAsia="zh-CN"/>
              </w:rPr>
              <w:t>Agreement</w:t>
            </w:r>
            <w:r>
              <w:rPr>
                <w:rFonts w:hint="eastAsia" w:ascii="New York" w:hAnsi="New York" w:cs="v4.2.0"/>
                <w:lang w:val="en-US" w:eastAsia="zh-CN"/>
              </w:rPr>
              <w:t>:(Redcap UE)</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New York" w:hAnsi="New York" w:cs="v4.2.0"/>
                <w:strike/>
                <w:lang w:eastAsia="en-GB"/>
              </w:rPr>
            </w:pPr>
            <w:r>
              <w:rPr>
                <w:rFonts w:ascii="New York" w:hAnsi="New York" w:cs="v4.2.0"/>
                <w:lang w:eastAsia="en-GB"/>
              </w:rPr>
              <w:t xml:space="preserve">The UE shall meet the Te requirement for an initial transmission provided that at least one SSB </w:t>
            </w:r>
            <w:r>
              <w:rPr>
                <w:rFonts w:ascii="New York" w:hAnsi="New York" w:cs="v4.2.0"/>
                <w:lang w:eastAsia="zh-CN"/>
              </w:rPr>
              <w:t>(CD-SSB or NCD-SSB)</w:t>
            </w:r>
            <w:r>
              <w:rPr>
                <w:rFonts w:ascii="New York" w:hAnsi="New York" w:cs="v4.2.0"/>
                <w:lang w:eastAsia="en-GB"/>
              </w:rPr>
              <w:t xml:space="preserve"> is available at the UE for acquiring the frame timing of the reference cell during the last 160 ms on the condition that:</w:t>
            </w:r>
          </w:p>
          <w:p>
            <w:pPr>
              <w:pStyle w:val="31"/>
              <w:keepNext w:val="0"/>
              <w:keepLines w:val="0"/>
              <w:pageBreakBefore w:val="0"/>
              <w:widowControl w:val="0"/>
              <w:kinsoku/>
              <w:wordWrap/>
              <w:overflowPunct/>
              <w:topLinePunct w:val="0"/>
              <w:autoSpaceDE/>
              <w:autoSpaceDN/>
              <w:bidi w:val="0"/>
              <w:adjustRightInd/>
              <w:snapToGrid/>
              <w:spacing w:after="0" w:line="240" w:lineRule="auto"/>
              <w:ind w:left="539" w:hanging="283"/>
              <w:jc w:val="both"/>
              <w:textAlignment w:val="auto"/>
              <w:rPr>
                <w:rFonts w:ascii="New York" w:hAnsi="New York"/>
                <w:highlight w:val="none"/>
                <w:lang w:val="en-US" w:eastAsia="en-GB"/>
              </w:rPr>
            </w:pPr>
            <w:r>
              <w:rPr>
                <w:rFonts w:ascii="New York" w:hAnsi="New York"/>
                <w:highlight w:val="none"/>
                <w:lang w:val="en-US" w:eastAsia="en-GB"/>
              </w:rPr>
              <w:t>-</w:t>
            </w:r>
            <w:r>
              <w:rPr>
                <w:rFonts w:ascii="New York" w:hAnsi="New York"/>
                <w:highlight w:val="none"/>
                <w:lang w:val="en-US" w:eastAsia="en-GB"/>
              </w:rPr>
              <w:tab/>
            </w:r>
            <w:r>
              <w:rPr>
                <w:rFonts w:ascii="New York" w:hAnsi="New York"/>
                <w:highlight w:val="none"/>
                <w:lang w:val="en-US" w:eastAsia="en-GB"/>
              </w:rPr>
              <w:t xml:space="preserve">the SSB is within the UE’s active </w:t>
            </w:r>
            <w:r>
              <w:rPr>
                <w:rFonts w:ascii="New York" w:hAnsi="New York"/>
                <w:iCs/>
                <w:highlight w:val="none"/>
                <w:lang w:val="en-US" w:eastAsia="en-GB"/>
              </w:rPr>
              <w:t>BWP</w:t>
            </w:r>
            <w:r>
              <w:rPr>
                <w:rFonts w:ascii="New York" w:hAnsi="New York"/>
                <w:highlight w:val="none"/>
                <w:lang w:val="en-US" w:eastAsia="en-GB"/>
              </w:rPr>
              <w:t xml:space="preserve">, or </w:t>
            </w:r>
          </w:p>
          <w:p>
            <w:pPr>
              <w:pStyle w:val="31"/>
              <w:keepNext w:val="0"/>
              <w:keepLines w:val="0"/>
              <w:pageBreakBefore w:val="0"/>
              <w:widowControl w:val="0"/>
              <w:kinsoku/>
              <w:wordWrap/>
              <w:overflowPunct/>
              <w:topLinePunct w:val="0"/>
              <w:autoSpaceDE/>
              <w:autoSpaceDN/>
              <w:bidi w:val="0"/>
              <w:adjustRightInd/>
              <w:snapToGrid/>
              <w:spacing w:after="0" w:line="240" w:lineRule="auto"/>
              <w:ind w:left="539" w:hanging="283"/>
              <w:jc w:val="both"/>
              <w:textAlignment w:val="auto"/>
              <w:rPr>
                <w:rFonts w:hint="default" w:eastAsia="宋体"/>
                <w:color w:val="auto"/>
                <w:sz w:val="20"/>
                <w:szCs w:val="20"/>
                <w:vertAlign w:val="baseline"/>
                <w:lang w:val="en-US" w:eastAsia="zh-CN"/>
              </w:rPr>
            </w:pPr>
            <w:r>
              <w:rPr>
                <w:rFonts w:hint="eastAsia" w:ascii="New York" w:hAnsi="New York"/>
                <w:highlight w:val="none"/>
                <w:lang w:val="en-US" w:eastAsia="zh-CN"/>
              </w:rPr>
              <w:t xml:space="preserve">-  </w:t>
            </w:r>
            <w:r>
              <w:rPr>
                <w:rFonts w:ascii="New York" w:hAnsi="New York"/>
                <w:highlight w:val="none"/>
                <w:lang w:val="en-US" w:eastAsia="en-GB"/>
              </w:rPr>
              <w:t xml:space="preserve">the SSB is not within the UE’s active </w:t>
            </w:r>
            <w:r>
              <w:rPr>
                <w:rFonts w:ascii="New York" w:hAnsi="New York"/>
                <w:iCs/>
                <w:highlight w:val="none"/>
                <w:lang w:val="en-US" w:eastAsia="en-GB"/>
              </w:rPr>
              <w:t>BWP</w:t>
            </w:r>
            <w:r>
              <w:rPr>
                <w:rFonts w:ascii="New York" w:hAnsi="New York"/>
                <w:highlight w:val="none"/>
                <w:lang w:val="en-US" w:eastAsia="en-GB"/>
              </w:rPr>
              <w:t>, and the measurement gap is configured.</w:t>
            </w:r>
          </w:p>
        </w:tc>
      </w:tr>
    </w:tbl>
    <w:p>
      <w:pPr>
        <w:pStyle w:val="8"/>
        <w:rPr>
          <w:rFonts w:hint="eastAsia" w:eastAsia="宋体"/>
          <w:color w:val="auto"/>
          <w:sz w:val="20"/>
          <w:szCs w:val="20"/>
          <w:lang w:val="en-US" w:eastAsia="zh-CN"/>
        </w:rPr>
      </w:pPr>
      <w:r>
        <w:rPr>
          <w:rFonts w:hint="eastAsia" w:eastAsia="宋体"/>
          <w:color w:val="auto"/>
          <w:sz w:val="20"/>
          <w:szCs w:val="20"/>
          <w:lang w:val="en-US" w:eastAsia="zh-CN"/>
        </w:rPr>
        <w:t>To our understanding, the following candidates were proposed to address the timing issue:</w:t>
      </w:r>
    </w:p>
    <w:p>
      <w:pPr>
        <w:pStyle w:val="8"/>
        <w:numPr>
          <w:ilvl w:val="0"/>
          <w:numId w:val="6"/>
        </w:numPr>
        <w:ind w:left="420" w:leftChars="0" w:hanging="420" w:firstLineChars="0"/>
        <w:rPr>
          <w:rFonts w:hint="default" w:eastAsia="宋体"/>
          <w:color w:val="auto"/>
          <w:sz w:val="20"/>
          <w:szCs w:val="20"/>
          <w:lang w:val="en-US" w:eastAsia="zh-CN"/>
        </w:rPr>
      </w:pPr>
      <w:r>
        <w:rPr>
          <w:rFonts w:hint="default" w:eastAsia="宋体"/>
          <w:color w:val="auto"/>
          <w:sz w:val="20"/>
          <w:szCs w:val="20"/>
          <w:lang w:val="en-US" w:eastAsia="zh-CN"/>
        </w:rPr>
        <w:t xml:space="preserve">Candidate 1: </w:t>
      </w:r>
      <w:r>
        <w:rPr>
          <w:rFonts w:hint="eastAsia" w:eastAsia="宋体"/>
          <w:color w:val="auto"/>
          <w:sz w:val="20"/>
          <w:szCs w:val="20"/>
          <w:lang w:val="en-US" w:eastAsia="zh-CN"/>
        </w:rPr>
        <w:t>M</w:t>
      </w:r>
      <w:r>
        <w:rPr>
          <w:rFonts w:hint="default" w:eastAsia="宋体"/>
          <w:color w:val="auto"/>
          <w:sz w:val="20"/>
          <w:szCs w:val="20"/>
          <w:lang w:val="en-US" w:eastAsia="zh-CN"/>
        </w:rPr>
        <w:t>ake use of MG to acquire DL timing based on the SSB outside active BWP</w:t>
      </w:r>
    </w:p>
    <w:p>
      <w:pPr>
        <w:pStyle w:val="8"/>
        <w:numPr>
          <w:ilvl w:val="0"/>
          <w:numId w:val="6"/>
        </w:numPr>
        <w:ind w:left="420" w:leftChars="0" w:hanging="420" w:firstLineChars="0"/>
        <w:rPr>
          <w:rFonts w:hint="default" w:eastAsia="宋体"/>
          <w:color w:val="auto"/>
          <w:sz w:val="20"/>
          <w:szCs w:val="20"/>
          <w:lang w:val="en-US" w:eastAsia="zh-CN"/>
        </w:rPr>
      </w:pPr>
      <w:r>
        <w:rPr>
          <w:rFonts w:hint="default" w:eastAsia="宋体"/>
          <w:color w:val="auto"/>
          <w:sz w:val="20"/>
          <w:szCs w:val="20"/>
          <w:lang w:val="en-US" w:eastAsia="zh-CN"/>
        </w:rPr>
        <w:t xml:space="preserve">Candidate </w:t>
      </w:r>
      <w:r>
        <w:rPr>
          <w:rFonts w:hint="eastAsia" w:eastAsia="宋体"/>
          <w:color w:val="auto"/>
          <w:sz w:val="20"/>
          <w:szCs w:val="20"/>
          <w:lang w:val="en-US" w:eastAsia="zh-CN"/>
        </w:rPr>
        <w:t>2</w:t>
      </w:r>
      <w:r>
        <w:rPr>
          <w:rFonts w:hint="default" w:eastAsia="宋体"/>
          <w:color w:val="auto"/>
          <w:sz w:val="20"/>
          <w:szCs w:val="20"/>
          <w:lang w:val="en-US" w:eastAsia="zh-CN"/>
        </w:rPr>
        <w:t>: Acquire DL timing based on CSI-RS(TRS)</w:t>
      </w:r>
    </w:p>
    <w:p>
      <w:pPr>
        <w:pStyle w:val="8"/>
        <w:numPr>
          <w:ilvl w:val="0"/>
          <w:numId w:val="6"/>
        </w:numPr>
        <w:ind w:left="420" w:leftChars="0" w:hanging="420" w:firstLineChars="0"/>
        <w:rPr>
          <w:rFonts w:hint="default" w:eastAsia="宋体"/>
          <w:color w:val="auto"/>
          <w:sz w:val="20"/>
          <w:szCs w:val="20"/>
          <w:lang w:val="en-US" w:eastAsia="zh-CN"/>
        </w:rPr>
      </w:pPr>
      <w:r>
        <w:rPr>
          <w:rFonts w:hint="default" w:eastAsia="宋体"/>
          <w:color w:val="auto"/>
          <w:sz w:val="20"/>
          <w:szCs w:val="20"/>
          <w:lang w:val="en-US" w:eastAsia="zh-CN"/>
        </w:rPr>
        <w:t xml:space="preserve">Candidate </w:t>
      </w:r>
      <w:r>
        <w:rPr>
          <w:rFonts w:hint="eastAsia" w:eastAsia="宋体"/>
          <w:color w:val="auto"/>
          <w:sz w:val="20"/>
          <w:szCs w:val="20"/>
          <w:lang w:val="en-US" w:eastAsia="zh-CN"/>
        </w:rPr>
        <w:t>3</w:t>
      </w:r>
      <w:r>
        <w:rPr>
          <w:rFonts w:hint="default" w:eastAsia="宋体"/>
          <w:color w:val="auto"/>
          <w:sz w:val="20"/>
          <w:szCs w:val="20"/>
          <w:lang w:val="en-US" w:eastAsia="zh-CN"/>
        </w:rPr>
        <w:t>: Borrow DL timing of other BWP/Cell</w:t>
      </w:r>
    </w:p>
    <w:p>
      <w:pPr>
        <w:pStyle w:val="8"/>
        <w:rPr>
          <w:rFonts w:hint="eastAsia" w:eastAsia="宋体"/>
          <w:color w:val="auto"/>
          <w:sz w:val="20"/>
          <w:szCs w:val="20"/>
          <w:lang w:val="en-US" w:eastAsia="zh-CN"/>
        </w:rPr>
      </w:pPr>
      <w:r>
        <w:rPr>
          <w:rFonts w:hint="eastAsia" w:eastAsia="宋体"/>
          <w:color w:val="auto"/>
          <w:sz w:val="20"/>
          <w:szCs w:val="20"/>
          <w:lang w:val="en-US" w:eastAsia="zh-CN"/>
        </w:rPr>
        <w:t>All above candidates can address the timing issue. Especially for Candidate 1, it has been allowed for Redcap UE, extending it to non-Redcap UE is natural. So from our point of view, no need to concern the timing issue for applying Te in Option A. No RAN4 work is needed.</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No additional RAN4 work is needed for Option A.</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RRM impact of Option A</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No need to give additional clarification on FR2 CSI-RS based RLM for Option A.</w:t>
      </w:r>
    </w:p>
    <w:p>
      <w:pPr>
        <w:pStyle w:val="8"/>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US" w:eastAsia="zh-CN" w:bidi="ar-SA"/>
        </w:rPr>
        <w:t>Proposal 2: No additional RAN4 work is needed for Option A.</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Chars="0"/>
        <w:rPr>
          <w:rFonts w:hint="eastAsia"/>
          <w:color w:val="auto"/>
          <w:highlight w:val="none"/>
          <w:lang w:val="en-US" w:eastAsia="zh-CN"/>
        </w:rPr>
      </w:pPr>
      <w:r>
        <w:rPr>
          <w:rFonts w:hint="eastAsia"/>
          <w:color w:val="auto"/>
          <w:highlight w:val="none"/>
          <w:lang w:val="en-US" w:eastAsia="zh-CN"/>
        </w:rPr>
        <w:t xml:space="preserve">RP-231486 </w:t>
      </w:r>
      <w:r>
        <w:rPr>
          <w:rFonts w:hint="default"/>
          <w:color w:val="auto"/>
          <w:highlight w:val="none"/>
          <w:lang w:val="en-US" w:eastAsia="zh-CN"/>
        </w:rPr>
        <w:t>“Revised WID: Complete the specification support for BandWidth Part operation without restriction in NR”</w:t>
      </w:r>
      <w:r>
        <w:rPr>
          <w:rFonts w:hint="eastAsia"/>
          <w:color w:val="auto"/>
          <w:highlight w:val="none"/>
          <w:lang w:val="en-US" w:eastAsia="zh-CN"/>
        </w:rPr>
        <w:t>, Vodafone, vivo.</w:t>
      </w:r>
    </w:p>
    <w:p>
      <w:pPr>
        <w:pStyle w:val="9"/>
        <w:numPr>
          <w:ilvl w:val="0"/>
          <w:numId w:val="7"/>
        </w:numPr>
        <w:ind w:leftChars="0"/>
        <w:rPr>
          <w:rFonts w:hint="default"/>
          <w:color w:val="auto"/>
          <w:highlight w:val="none"/>
          <w:lang w:val="en-US" w:eastAsia="zh-CN"/>
        </w:rPr>
      </w:pPr>
      <w:r>
        <w:rPr>
          <w:rFonts w:hint="eastAsia"/>
          <w:color w:val="auto"/>
          <w:highlight w:val="none"/>
          <w:lang w:val="en-US" w:eastAsia="zh-CN"/>
        </w:rPr>
        <w:t xml:space="preserve">RP-230766 </w:t>
      </w:r>
      <w:r>
        <w:rPr>
          <w:rFonts w:hint="default"/>
          <w:color w:val="auto"/>
          <w:highlight w:val="none"/>
          <w:lang w:val="en-US" w:eastAsia="zh-CN"/>
        </w:rPr>
        <w:t>“Summary of offline discussion about BWP without restriction”</w:t>
      </w:r>
      <w:r>
        <w:rPr>
          <w:rFonts w:hint="eastAsia"/>
          <w:color w:val="auto"/>
          <w:highlight w:val="none"/>
          <w:lang w:val="en-US" w:eastAsia="zh-CN"/>
        </w:rPr>
        <w:t xml:space="preserve">, Vodafone. </w:t>
      </w:r>
    </w:p>
    <w:p>
      <w:pPr>
        <w:pStyle w:val="9"/>
        <w:numPr>
          <w:ilvl w:val="0"/>
          <w:numId w:val="7"/>
        </w:numPr>
        <w:ind w:leftChars="0"/>
        <w:rPr>
          <w:rFonts w:hint="default"/>
          <w:color w:val="auto"/>
          <w:highlight w:val="none"/>
          <w:lang w:val="en-US" w:eastAsia="zh-CN"/>
        </w:rPr>
      </w:pPr>
      <w:r>
        <w:rPr>
          <w:rFonts w:hint="eastAsia"/>
          <w:color w:val="auto"/>
          <w:highlight w:val="none"/>
          <w:lang w:val="en-US" w:eastAsia="zh-CN"/>
        </w:rPr>
        <w:t>TS 38.133-i30.</w:t>
      </w: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Malgun Gothic">
    <w:panose1 w:val="020B0503020000020004"/>
    <w:charset w:val="81"/>
    <w:family w:val="swiss"/>
    <w:pitch w:val="default"/>
    <w:sig w:usb0="900002AF" w:usb1="01D77CFB" w:usb2="00000012" w:usb3="00000000" w:csb0="00080001" w:csb1="00000000"/>
  </w:font>
  <w:font w:name="?? ??">
    <w:altName w:val="MS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2FF" w:usb1="42002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735C9A1"/>
    <w:multiLevelType w:val="singleLevel"/>
    <w:tmpl w:val="5735C9A1"/>
    <w:lvl w:ilvl="0" w:tentative="0">
      <w:start w:val="1"/>
      <w:numFmt w:val="decimal"/>
      <w:suff w:val="space"/>
      <w:lvlText w:val="[%1]"/>
      <w:lvlJc w:val="left"/>
    </w:lvl>
  </w:abstractNum>
  <w:abstractNum w:abstractNumId="4">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pStyle w:val="59"/>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5">
    <w:nsid w:val="5AD53FD9"/>
    <w:multiLevelType w:val="singleLevel"/>
    <w:tmpl w:val="5AD53FD9"/>
    <w:lvl w:ilvl="0" w:tentative="0">
      <w:start w:val="1"/>
      <w:numFmt w:val="bullet"/>
      <w:lvlText w:val=""/>
      <w:lvlJc w:val="left"/>
      <w:pPr>
        <w:ind w:left="420" w:hanging="42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2"/>
  </w:num>
  <w:num w:numId="3">
    <w:abstractNumId w:val="4"/>
  </w:num>
  <w:num w:numId="4">
    <w:abstractNumId w:val="0"/>
  </w:num>
  <w:num w:numId="5">
    <w:abstractNumId w:val="1"/>
  </w:num>
  <w:num w:numId="6">
    <w:abstractNumId w:val="5"/>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rvyakov, Andrey">
    <w15:presenceInfo w15:providerId="None" w15:userId="Chervyakov, Andrey"/>
  </w15:person>
  <w15:person w15:author="MTK - Ato Yu">
    <w15:presenceInfo w15:providerId="None" w15:userId="MTK - Ato Yu"/>
  </w15:person>
  <w15:person w15:author="Diogo Martins, Vodafone">
    <w15:presenceInfo w15:providerId="None" w15:userId="Diogo Martins,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2DA4"/>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1705BB"/>
    <w:rsid w:val="035D7EFD"/>
    <w:rsid w:val="037D0CB3"/>
    <w:rsid w:val="03D44ED3"/>
    <w:rsid w:val="03D4720A"/>
    <w:rsid w:val="03E31229"/>
    <w:rsid w:val="04654053"/>
    <w:rsid w:val="04793516"/>
    <w:rsid w:val="047A00DD"/>
    <w:rsid w:val="047A3CFF"/>
    <w:rsid w:val="04885243"/>
    <w:rsid w:val="050C6500"/>
    <w:rsid w:val="05317828"/>
    <w:rsid w:val="0537799F"/>
    <w:rsid w:val="05477E90"/>
    <w:rsid w:val="0563116C"/>
    <w:rsid w:val="057E2598"/>
    <w:rsid w:val="05BB5AB9"/>
    <w:rsid w:val="05C42923"/>
    <w:rsid w:val="05F231A6"/>
    <w:rsid w:val="05F562DB"/>
    <w:rsid w:val="06963BA6"/>
    <w:rsid w:val="06965F3C"/>
    <w:rsid w:val="07767A70"/>
    <w:rsid w:val="07CD3CDD"/>
    <w:rsid w:val="07F65E3F"/>
    <w:rsid w:val="0855671D"/>
    <w:rsid w:val="089009EB"/>
    <w:rsid w:val="09716BCA"/>
    <w:rsid w:val="09CE288D"/>
    <w:rsid w:val="09D64B23"/>
    <w:rsid w:val="09E644B8"/>
    <w:rsid w:val="0AF01D00"/>
    <w:rsid w:val="0B12013A"/>
    <w:rsid w:val="0B1C5C6A"/>
    <w:rsid w:val="0B243EFB"/>
    <w:rsid w:val="0B3D3C2F"/>
    <w:rsid w:val="0B932DAE"/>
    <w:rsid w:val="0BB0429A"/>
    <w:rsid w:val="0BFF5FC6"/>
    <w:rsid w:val="0C276675"/>
    <w:rsid w:val="0C394019"/>
    <w:rsid w:val="0CA1601E"/>
    <w:rsid w:val="0CD5437F"/>
    <w:rsid w:val="0F032465"/>
    <w:rsid w:val="0F183290"/>
    <w:rsid w:val="0F3D019A"/>
    <w:rsid w:val="0F6F5BCD"/>
    <w:rsid w:val="10997F43"/>
    <w:rsid w:val="10DE7BAE"/>
    <w:rsid w:val="110404BB"/>
    <w:rsid w:val="120774A3"/>
    <w:rsid w:val="12580C13"/>
    <w:rsid w:val="132C08CE"/>
    <w:rsid w:val="14006D19"/>
    <w:rsid w:val="1481754F"/>
    <w:rsid w:val="148F5721"/>
    <w:rsid w:val="14AC57CD"/>
    <w:rsid w:val="14DD242D"/>
    <w:rsid w:val="15ED3E9B"/>
    <w:rsid w:val="164514BE"/>
    <w:rsid w:val="170F06AA"/>
    <w:rsid w:val="17225508"/>
    <w:rsid w:val="180A6E32"/>
    <w:rsid w:val="183F2CD2"/>
    <w:rsid w:val="1856323E"/>
    <w:rsid w:val="187C52B1"/>
    <w:rsid w:val="18AF55E3"/>
    <w:rsid w:val="18B1519A"/>
    <w:rsid w:val="18CD0507"/>
    <w:rsid w:val="195D7D48"/>
    <w:rsid w:val="1AB55434"/>
    <w:rsid w:val="1AC93209"/>
    <w:rsid w:val="1AD01A1B"/>
    <w:rsid w:val="1B61065A"/>
    <w:rsid w:val="1BB65318"/>
    <w:rsid w:val="1BBF3927"/>
    <w:rsid w:val="1C177B08"/>
    <w:rsid w:val="1C9001C6"/>
    <w:rsid w:val="1CBA2101"/>
    <w:rsid w:val="1D0573D7"/>
    <w:rsid w:val="1D153DC4"/>
    <w:rsid w:val="1D223E0B"/>
    <w:rsid w:val="1E132F88"/>
    <w:rsid w:val="1E2867E9"/>
    <w:rsid w:val="1E853F6F"/>
    <w:rsid w:val="1E9C7BCC"/>
    <w:rsid w:val="1ECC1E3C"/>
    <w:rsid w:val="1FC809A3"/>
    <w:rsid w:val="1FFD4083"/>
    <w:rsid w:val="20F20607"/>
    <w:rsid w:val="21014C39"/>
    <w:rsid w:val="21045DF0"/>
    <w:rsid w:val="21244EB1"/>
    <w:rsid w:val="213964D8"/>
    <w:rsid w:val="21595D04"/>
    <w:rsid w:val="21F13629"/>
    <w:rsid w:val="22342FBD"/>
    <w:rsid w:val="22EF77EF"/>
    <w:rsid w:val="22F86F50"/>
    <w:rsid w:val="2305377E"/>
    <w:rsid w:val="23196C2D"/>
    <w:rsid w:val="23B16765"/>
    <w:rsid w:val="24122135"/>
    <w:rsid w:val="244459A2"/>
    <w:rsid w:val="24872CD9"/>
    <w:rsid w:val="24D4257E"/>
    <w:rsid w:val="24D4598D"/>
    <w:rsid w:val="2572202B"/>
    <w:rsid w:val="2605683C"/>
    <w:rsid w:val="26377CB5"/>
    <w:rsid w:val="26776C39"/>
    <w:rsid w:val="2694728B"/>
    <w:rsid w:val="26BB1419"/>
    <w:rsid w:val="26E56DC2"/>
    <w:rsid w:val="27B748AA"/>
    <w:rsid w:val="27CB4CB9"/>
    <w:rsid w:val="281C2F58"/>
    <w:rsid w:val="293B52F7"/>
    <w:rsid w:val="29642C4B"/>
    <w:rsid w:val="2A34628C"/>
    <w:rsid w:val="2A724D05"/>
    <w:rsid w:val="2A7E505C"/>
    <w:rsid w:val="2AB33F06"/>
    <w:rsid w:val="2AC85686"/>
    <w:rsid w:val="2AD04B5F"/>
    <w:rsid w:val="2B151188"/>
    <w:rsid w:val="2B39549B"/>
    <w:rsid w:val="2BC05B2C"/>
    <w:rsid w:val="2BD617C5"/>
    <w:rsid w:val="2C112837"/>
    <w:rsid w:val="2CB53868"/>
    <w:rsid w:val="2D2D0C01"/>
    <w:rsid w:val="2E014790"/>
    <w:rsid w:val="2E6234DF"/>
    <w:rsid w:val="2EE77680"/>
    <w:rsid w:val="2F2F0FC8"/>
    <w:rsid w:val="301C6BB6"/>
    <w:rsid w:val="30683AA5"/>
    <w:rsid w:val="30723652"/>
    <w:rsid w:val="30BD4307"/>
    <w:rsid w:val="319708F2"/>
    <w:rsid w:val="31B14C9E"/>
    <w:rsid w:val="32997C1E"/>
    <w:rsid w:val="334E4103"/>
    <w:rsid w:val="33AD2366"/>
    <w:rsid w:val="33C522D7"/>
    <w:rsid w:val="340A46FA"/>
    <w:rsid w:val="34807672"/>
    <w:rsid w:val="349C7C47"/>
    <w:rsid w:val="35010D26"/>
    <w:rsid w:val="354D061B"/>
    <w:rsid w:val="35B06C6A"/>
    <w:rsid w:val="3683619C"/>
    <w:rsid w:val="36941AA2"/>
    <w:rsid w:val="36D37423"/>
    <w:rsid w:val="376308B0"/>
    <w:rsid w:val="379D23F9"/>
    <w:rsid w:val="37EE5AE2"/>
    <w:rsid w:val="391E38BF"/>
    <w:rsid w:val="3A185287"/>
    <w:rsid w:val="3A1F46B8"/>
    <w:rsid w:val="3A61463C"/>
    <w:rsid w:val="3A692CD0"/>
    <w:rsid w:val="3B0D539C"/>
    <w:rsid w:val="3B270929"/>
    <w:rsid w:val="3B3D5571"/>
    <w:rsid w:val="3B673620"/>
    <w:rsid w:val="3B9A1F29"/>
    <w:rsid w:val="3C1648D7"/>
    <w:rsid w:val="3CE4646B"/>
    <w:rsid w:val="3D5E7AA8"/>
    <w:rsid w:val="3D6F2596"/>
    <w:rsid w:val="3DEF7264"/>
    <w:rsid w:val="3E034DB7"/>
    <w:rsid w:val="3F98373C"/>
    <w:rsid w:val="40441BC5"/>
    <w:rsid w:val="405F175E"/>
    <w:rsid w:val="40C765F3"/>
    <w:rsid w:val="413B767D"/>
    <w:rsid w:val="42F869D2"/>
    <w:rsid w:val="43553536"/>
    <w:rsid w:val="43D950FB"/>
    <w:rsid w:val="44556C28"/>
    <w:rsid w:val="44972678"/>
    <w:rsid w:val="451632B9"/>
    <w:rsid w:val="458D1C2C"/>
    <w:rsid w:val="45906394"/>
    <w:rsid w:val="45F60A50"/>
    <w:rsid w:val="460F047E"/>
    <w:rsid w:val="46142D0C"/>
    <w:rsid w:val="46970A81"/>
    <w:rsid w:val="46B036BF"/>
    <w:rsid w:val="47282363"/>
    <w:rsid w:val="47614539"/>
    <w:rsid w:val="47F6161F"/>
    <w:rsid w:val="480771E9"/>
    <w:rsid w:val="488A0591"/>
    <w:rsid w:val="48BA7225"/>
    <w:rsid w:val="48F16278"/>
    <w:rsid w:val="49DC4EAC"/>
    <w:rsid w:val="49E55BC5"/>
    <w:rsid w:val="4AC72883"/>
    <w:rsid w:val="4AD313A5"/>
    <w:rsid w:val="4B1C4E5F"/>
    <w:rsid w:val="4B2553F2"/>
    <w:rsid w:val="4BBA4D65"/>
    <w:rsid w:val="4BD325D0"/>
    <w:rsid w:val="4BEC288F"/>
    <w:rsid w:val="4C126F59"/>
    <w:rsid w:val="4C1C63D6"/>
    <w:rsid w:val="4C864A35"/>
    <w:rsid w:val="4D911504"/>
    <w:rsid w:val="4DA53528"/>
    <w:rsid w:val="4E015C76"/>
    <w:rsid w:val="4E310026"/>
    <w:rsid w:val="4E4A2325"/>
    <w:rsid w:val="4F036129"/>
    <w:rsid w:val="4F062C79"/>
    <w:rsid w:val="4FAA1EBE"/>
    <w:rsid w:val="501A6C55"/>
    <w:rsid w:val="50CE1D68"/>
    <w:rsid w:val="51234069"/>
    <w:rsid w:val="51B14BED"/>
    <w:rsid w:val="51BD50E9"/>
    <w:rsid w:val="52526454"/>
    <w:rsid w:val="525C1CEF"/>
    <w:rsid w:val="528B5767"/>
    <w:rsid w:val="52A73FA4"/>
    <w:rsid w:val="52A77D4F"/>
    <w:rsid w:val="52D33625"/>
    <w:rsid w:val="53A3105E"/>
    <w:rsid w:val="53C64B93"/>
    <w:rsid w:val="548A6C60"/>
    <w:rsid w:val="54E07F19"/>
    <w:rsid w:val="55B1164D"/>
    <w:rsid w:val="55B4735E"/>
    <w:rsid w:val="55BB221D"/>
    <w:rsid w:val="56371459"/>
    <w:rsid w:val="56484633"/>
    <w:rsid w:val="56E60CA4"/>
    <w:rsid w:val="57732FD0"/>
    <w:rsid w:val="57B304DF"/>
    <w:rsid w:val="58B00917"/>
    <w:rsid w:val="58D0053D"/>
    <w:rsid w:val="598C40A0"/>
    <w:rsid w:val="59C41121"/>
    <w:rsid w:val="59DA647E"/>
    <w:rsid w:val="5A556E1A"/>
    <w:rsid w:val="5BE433F2"/>
    <w:rsid w:val="5C1166E3"/>
    <w:rsid w:val="5E0752E4"/>
    <w:rsid w:val="5E2864D0"/>
    <w:rsid w:val="5E494511"/>
    <w:rsid w:val="5E977690"/>
    <w:rsid w:val="5EB44FC0"/>
    <w:rsid w:val="5EB81F13"/>
    <w:rsid w:val="5F1E1150"/>
    <w:rsid w:val="5F3C085D"/>
    <w:rsid w:val="5F6F5316"/>
    <w:rsid w:val="5FBA395F"/>
    <w:rsid w:val="60EC2CBA"/>
    <w:rsid w:val="61AC60C5"/>
    <w:rsid w:val="61CC2D28"/>
    <w:rsid w:val="630C63B9"/>
    <w:rsid w:val="633D5B9B"/>
    <w:rsid w:val="635902CD"/>
    <w:rsid w:val="6363263D"/>
    <w:rsid w:val="63CA3532"/>
    <w:rsid w:val="64706BBE"/>
    <w:rsid w:val="64F2095B"/>
    <w:rsid w:val="65D63F94"/>
    <w:rsid w:val="65DD01B2"/>
    <w:rsid w:val="67702482"/>
    <w:rsid w:val="67921C1E"/>
    <w:rsid w:val="67A858DB"/>
    <w:rsid w:val="67FE4166"/>
    <w:rsid w:val="68AD2162"/>
    <w:rsid w:val="68C401C3"/>
    <w:rsid w:val="693027BF"/>
    <w:rsid w:val="6968769B"/>
    <w:rsid w:val="69A833BD"/>
    <w:rsid w:val="6A7C4345"/>
    <w:rsid w:val="6CBE44A8"/>
    <w:rsid w:val="6D164EFA"/>
    <w:rsid w:val="6D566F0F"/>
    <w:rsid w:val="6D836F72"/>
    <w:rsid w:val="6DDE3DAF"/>
    <w:rsid w:val="6E2D3C2C"/>
    <w:rsid w:val="6E3241BE"/>
    <w:rsid w:val="6E471E78"/>
    <w:rsid w:val="6E9B4501"/>
    <w:rsid w:val="6EB97A9D"/>
    <w:rsid w:val="6EF10A90"/>
    <w:rsid w:val="6F142C9C"/>
    <w:rsid w:val="6FFF1868"/>
    <w:rsid w:val="705C7553"/>
    <w:rsid w:val="71097A78"/>
    <w:rsid w:val="715F4C2D"/>
    <w:rsid w:val="722F78FB"/>
    <w:rsid w:val="723D67C5"/>
    <w:rsid w:val="72BF60CA"/>
    <w:rsid w:val="72F41282"/>
    <w:rsid w:val="73294AA2"/>
    <w:rsid w:val="733D0D32"/>
    <w:rsid w:val="73D411F1"/>
    <w:rsid w:val="73EB48C0"/>
    <w:rsid w:val="74B158A8"/>
    <w:rsid w:val="753811DE"/>
    <w:rsid w:val="75642DB6"/>
    <w:rsid w:val="757733D9"/>
    <w:rsid w:val="75BE67D4"/>
    <w:rsid w:val="75C2004C"/>
    <w:rsid w:val="75C759C1"/>
    <w:rsid w:val="75E80EC2"/>
    <w:rsid w:val="762545A1"/>
    <w:rsid w:val="762D64F3"/>
    <w:rsid w:val="767E7EFF"/>
    <w:rsid w:val="76A033A2"/>
    <w:rsid w:val="775B4604"/>
    <w:rsid w:val="77C067C3"/>
    <w:rsid w:val="780A3405"/>
    <w:rsid w:val="78911E31"/>
    <w:rsid w:val="791C37C3"/>
    <w:rsid w:val="7922350F"/>
    <w:rsid w:val="792B5470"/>
    <w:rsid w:val="794C6650"/>
    <w:rsid w:val="79C637D8"/>
    <w:rsid w:val="7A9367CB"/>
    <w:rsid w:val="7ABD2EEB"/>
    <w:rsid w:val="7AF22571"/>
    <w:rsid w:val="7B69224B"/>
    <w:rsid w:val="7BE80F25"/>
    <w:rsid w:val="7C1C35A7"/>
    <w:rsid w:val="7C1F78A6"/>
    <w:rsid w:val="7C2A7BDA"/>
    <w:rsid w:val="7C45431D"/>
    <w:rsid w:val="7CDE5B8C"/>
    <w:rsid w:val="7D3219D5"/>
    <w:rsid w:val="7DDD0501"/>
    <w:rsid w:val="7DE51372"/>
    <w:rsid w:val="7E146BDA"/>
    <w:rsid w:val="7E5E590F"/>
    <w:rsid w:val="7E935AFB"/>
    <w:rsid w:val="7F830BA7"/>
    <w:rsid w:val="7FB04650"/>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4"/>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styleId="21">
    <w:name w:val="annotation reference"/>
    <w:unhideWhenUsed/>
    <w:qFormat/>
    <w:uiPriority w:val="99"/>
    <w:rPr>
      <w:sz w:val="18"/>
      <w:szCs w:val="18"/>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3"/>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8"/>
    <w:qFormat/>
    <w:uiPriority w:val="0"/>
  </w:style>
  <w:style w:type="character" w:customStyle="1" w:styleId="55">
    <w:name w:val="eop"/>
    <w:basedOn w:val="18"/>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样式3"/>
    <w:basedOn w:val="29"/>
    <w:qFormat/>
    <w:uiPriority w:val="0"/>
    <w:pPr>
      <w:numPr>
        <w:ilvl w:val="1"/>
        <w:numId w:val="3"/>
      </w:numPr>
      <w:tabs>
        <w:tab w:val="left" w:pos="-420"/>
        <w:tab w:val="clear" w:pos="-840"/>
      </w:tabs>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2023-08-11T13:37:35Z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